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8459B" w:rsidRDefault="00B85169">
      <w:pPr>
        <w:pBdr>
          <w:bottom w:val="single" w:sz="4" w:space="1" w:color="auto"/>
        </w:pBdr>
        <w:tabs>
          <w:tab w:val="right" w:pos="9214"/>
        </w:tabs>
        <w:spacing w:after="0"/>
        <w:rPr>
          <w:rFonts w:ascii="Arial" w:eastAsia="MS Mincho" w:hAnsi="Arial" w:cs="Arial"/>
          <w:b/>
          <w:sz w:val="24"/>
          <w:szCs w:val="24"/>
          <w:lang w:eastAsia="ja-JP"/>
        </w:rPr>
      </w:pPr>
      <w:r>
        <w:rPr>
          <w:rFonts w:ascii="Arial" w:eastAsia="MS Mincho" w:hAnsi="Arial" w:cs="Arial"/>
          <w:b/>
          <w:sz w:val="24"/>
          <w:szCs w:val="24"/>
          <w:lang w:eastAsia="ja-JP"/>
        </w:rPr>
        <w:t>3GPP TSG SA WG 1 Meeting #109</w:t>
      </w:r>
      <w:r w:rsidR="00C243B5">
        <w:rPr>
          <w:rFonts w:ascii="Arial" w:eastAsia="MS Mincho" w:hAnsi="Arial" w:cs="Arial"/>
          <w:b/>
          <w:sz w:val="24"/>
          <w:szCs w:val="24"/>
          <w:lang w:eastAsia="ja-JP"/>
        </w:rPr>
        <w:t xml:space="preserve"> </w:t>
      </w:r>
      <w:r w:rsidR="00C243B5">
        <w:rPr>
          <w:rFonts w:ascii="Arial" w:eastAsia="MS Mincho" w:hAnsi="Arial" w:cs="Arial"/>
          <w:b/>
          <w:sz w:val="24"/>
          <w:szCs w:val="24"/>
          <w:lang w:eastAsia="ja-JP"/>
        </w:rPr>
        <w:tab/>
      </w:r>
      <w:r w:rsidR="008F25EF" w:rsidRPr="008F25EF">
        <w:rPr>
          <w:rFonts w:ascii="Arial" w:eastAsia="MS Mincho" w:hAnsi="Arial" w:cs="Arial"/>
          <w:b/>
          <w:sz w:val="24"/>
          <w:szCs w:val="24"/>
          <w:lang w:eastAsia="ja-JP"/>
        </w:rPr>
        <w:t>S1-250</w:t>
      </w:r>
      <w:r w:rsidR="004D1291">
        <w:rPr>
          <w:rFonts w:ascii="Arial" w:eastAsia="MS Mincho" w:hAnsi="Arial" w:cs="Arial"/>
          <w:b/>
          <w:sz w:val="24"/>
          <w:szCs w:val="24"/>
          <w:lang w:eastAsia="ja-JP"/>
        </w:rPr>
        <w:t>936</w:t>
      </w:r>
    </w:p>
    <w:p w:rsidR="0058459B" w:rsidRDefault="00B85169">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Athens</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Greece</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17-21</w:t>
      </w:r>
      <w:r w:rsidR="00C243B5">
        <w:rPr>
          <w:rFonts w:ascii="Arial" w:eastAsia="MS Mincho" w:hAnsi="Arial" w:cs="Arial"/>
          <w:b/>
          <w:sz w:val="24"/>
          <w:szCs w:val="24"/>
          <w:lang w:eastAsia="ja-JP"/>
        </w:rPr>
        <w:t xml:space="preserve"> </w:t>
      </w:r>
      <w:r>
        <w:rPr>
          <w:rFonts w:ascii="Arial" w:eastAsia="MS Mincho" w:hAnsi="Arial" w:cs="Arial"/>
          <w:b/>
          <w:sz w:val="24"/>
          <w:szCs w:val="24"/>
          <w:lang w:eastAsia="ja-JP"/>
        </w:rPr>
        <w:t>February 2025</w:t>
      </w:r>
      <w:r w:rsidR="00C243B5">
        <w:rPr>
          <w:rFonts w:ascii="Arial" w:eastAsia="MS Mincho" w:hAnsi="Arial" w:cs="Arial"/>
          <w:b/>
          <w:sz w:val="24"/>
          <w:szCs w:val="24"/>
          <w:lang w:eastAsia="ja-JP"/>
        </w:rPr>
        <w:tab/>
      </w:r>
      <w:r w:rsidR="00C243B5">
        <w:rPr>
          <w:rFonts w:ascii="Arial" w:eastAsia="MS Mincho" w:hAnsi="Arial" w:cs="Arial"/>
          <w:i/>
          <w:sz w:val="24"/>
          <w:szCs w:val="24"/>
          <w:lang w:eastAsia="ja-JP"/>
        </w:rPr>
        <w:t>(revision of S1-2</w:t>
      </w:r>
      <w:r w:rsidR="00093DC7">
        <w:rPr>
          <w:rFonts w:ascii="Arial" w:eastAsia="MS Mincho" w:hAnsi="Arial" w:cs="Arial"/>
          <w:i/>
          <w:sz w:val="24"/>
          <w:szCs w:val="24"/>
          <w:lang w:eastAsia="ja-JP"/>
        </w:rPr>
        <w:t>5</w:t>
      </w:r>
      <w:r w:rsidR="00356A9F">
        <w:rPr>
          <w:rFonts w:ascii="Arial" w:eastAsia="MS Mincho" w:hAnsi="Arial" w:cs="Arial"/>
          <w:i/>
          <w:sz w:val="24"/>
          <w:szCs w:val="24"/>
          <w:lang w:eastAsia="ja-JP"/>
        </w:rPr>
        <w:t>07</w:t>
      </w:r>
      <w:r w:rsidR="004D1291">
        <w:rPr>
          <w:rFonts w:ascii="Arial" w:eastAsia="MS Mincho" w:hAnsi="Arial" w:cs="Arial"/>
          <w:i/>
          <w:sz w:val="24"/>
          <w:szCs w:val="24"/>
          <w:lang w:eastAsia="ja-JP"/>
        </w:rPr>
        <w:t>68</w:t>
      </w:r>
      <w:r w:rsidR="00A75174">
        <w:rPr>
          <w:rFonts w:ascii="Arial" w:eastAsia="MS Mincho" w:hAnsi="Arial" w:cs="Arial"/>
          <w:i/>
          <w:sz w:val="24"/>
          <w:szCs w:val="24"/>
          <w:lang w:eastAsia="ja-JP"/>
        </w:rPr>
        <w:t>)</w:t>
      </w:r>
    </w:p>
    <w:p w:rsidR="0058459B" w:rsidRDefault="0058459B">
      <w:pPr>
        <w:spacing w:after="0"/>
        <w:rPr>
          <w:rFonts w:ascii="Arial" w:eastAsia="MS Mincho" w:hAnsi="Arial"/>
          <w:sz w:val="24"/>
          <w:szCs w:val="24"/>
          <w:lang w:eastAsia="ja-JP"/>
        </w:rPr>
      </w:pPr>
    </w:p>
    <w:p w:rsidR="0058459B" w:rsidRDefault="00C243B5">
      <w:pPr>
        <w:spacing w:after="120"/>
        <w:ind w:left="1985" w:hanging="1985"/>
        <w:rPr>
          <w:rFonts w:ascii="Arial" w:hAnsi="Arial" w:cs="Arial"/>
          <w:b/>
          <w:bCs/>
        </w:rPr>
      </w:pPr>
      <w:r>
        <w:rPr>
          <w:rFonts w:ascii="Arial" w:hAnsi="Arial" w:cs="Arial"/>
          <w:b/>
          <w:bCs/>
        </w:rPr>
        <w:t>Source:</w:t>
      </w:r>
      <w:r>
        <w:rPr>
          <w:rFonts w:ascii="Arial" w:hAnsi="Arial" w:cs="Arial"/>
          <w:b/>
          <w:bCs/>
        </w:rPr>
        <w:tab/>
      </w:r>
      <w:r w:rsidR="00142446">
        <w:rPr>
          <w:rFonts w:ascii="Arial" w:hAnsi="Arial" w:cs="Arial"/>
          <w:b/>
          <w:bCs/>
        </w:rPr>
        <w:t>China Telecom</w:t>
      </w:r>
      <w:ins w:id="0" w:author="Yan Li - CT" w:date="2025-02-19T10:01:00Z">
        <w:r w:rsidR="00F85AB7">
          <w:rPr>
            <w:rFonts w:ascii="Arial" w:hAnsi="Arial" w:cs="Arial"/>
            <w:b/>
            <w:bCs/>
          </w:rPr>
          <w:t>, NVIDIA</w:t>
        </w:r>
      </w:ins>
    </w:p>
    <w:p w:rsidR="00142446" w:rsidRDefault="003722BF">
      <w:pPr>
        <w:spacing w:after="120"/>
        <w:ind w:left="1985" w:hanging="1985"/>
        <w:rPr>
          <w:rFonts w:ascii="Arial" w:hAnsi="Arial" w:cs="Arial"/>
          <w:b/>
          <w:bCs/>
        </w:rPr>
      </w:pPr>
      <w:r>
        <w:rPr>
          <w:rFonts w:ascii="Arial" w:hAnsi="Arial" w:cs="Arial"/>
          <w:b/>
          <w:bCs/>
        </w:rPr>
        <w:t>New use case t</w:t>
      </w:r>
      <w:r w:rsidR="00142446">
        <w:rPr>
          <w:rFonts w:ascii="Arial" w:hAnsi="Arial" w:cs="Arial"/>
          <w:b/>
          <w:bCs/>
        </w:rPr>
        <w:t>itle:</w:t>
      </w:r>
      <w:r w:rsidR="00142446">
        <w:rPr>
          <w:rFonts w:ascii="Arial" w:hAnsi="Arial" w:cs="Arial"/>
          <w:b/>
          <w:bCs/>
        </w:rPr>
        <w:tab/>
      </w:r>
      <w:r>
        <w:rPr>
          <w:rFonts w:ascii="Arial" w:hAnsi="Arial" w:cs="Arial"/>
          <w:b/>
          <w:bCs/>
        </w:rPr>
        <w:t>New u</w:t>
      </w:r>
      <w:r w:rsidR="00142446">
        <w:rPr>
          <w:rFonts w:ascii="Arial" w:hAnsi="Arial" w:cs="Arial" w:hint="eastAsia"/>
          <w:b/>
          <w:bCs/>
        </w:rPr>
        <w:t>se case on End-Cloud Collaboration with AI capabilities</w:t>
      </w:r>
    </w:p>
    <w:p w:rsidR="0058459B" w:rsidRDefault="00C243B5">
      <w:pPr>
        <w:spacing w:after="120"/>
        <w:ind w:left="1985" w:hanging="1985"/>
        <w:rPr>
          <w:rFonts w:ascii="Arial" w:hAnsi="Arial" w:cs="Arial"/>
          <w:b/>
          <w:bCs/>
        </w:rPr>
      </w:pPr>
      <w:r>
        <w:rPr>
          <w:rFonts w:ascii="Arial" w:hAnsi="Arial" w:cs="Arial"/>
          <w:b/>
          <w:bCs/>
        </w:rPr>
        <w:t xml:space="preserve">Draft </w:t>
      </w:r>
      <w:r w:rsidR="0086348B">
        <w:rPr>
          <w:rFonts w:ascii="Arial" w:hAnsi="Arial" w:cs="Arial"/>
          <w:b/>
          <w:bCs/>
        </w:rPr>
        <w:t>TS/TR</w:t>
      </w:r>
      <w:r>
        <w:rPr>
          <w:rFonts w:ascii="Arial" w:hAnsi="Arial" w:cs="Arial"/>
          <w:b/>
          <w:bCs/>
        </w:rPr>
        <w:t>:</w:t>
      </w:r>
      <w:r>
        <w:rPr>
          <w:rFonts w:ascii="Arial" w:hAnsi="Arial" w:cs="Arial"/>
          <w:b/>
          <w:bCs/>
        </w:rPr>
        <w:tab/>
      </w:r>
      <w:r w:rsidR="00C376EE">
        <w:rPr>
          <w:rFonts w:ascii="Arial" w:hAnsi="Arial" w:cs="Arial" w:hint="eastAsia"/>
          <w:b/>
          <w:bCs/>
        </w:rPr>
        <w:t>3GPP TR 22.870 v0.</w:t>
      </w:r>
      <w:r w:rsidR="00C376EE">
        <w:rPr>
          <w:rFonts w:ascii="Arial" w:hAnsi="Arial" w:cs="Arial"/>
          <w:b/>
          <w:bCs/>
        </w:rPr>
        <w:t>1</w:t>
      </w:r>
      <w:r w:rsidR="00892F49">
        <w:rPr>
          <w:rFonts w:ascii="Arial" w:hAnsi="Arial" w:cs="Arial" w:hint="eastAsia"/>
          <w:b/>
          <w:bCs/>
        </w:rPr>
        <w:t>.</w:t>
      </w:r>
      <w:r w:rsidR="00892F49">
        <w:rPr>
          <w:rFonts w:ascii="Arial" w:hAnsi="Arial" w:cs="Arial"/>
          <w:b/>
          <w:bCs/>
        </w:rPr>
        <w:t>1</w:t>
      </w:r>
    </w:p>
    <w:p w:rsidR="0058459B" w:rsidRDefault="00C243B5">
      <w:pPr>
        <w:spacing w:after="120"/>
        <w:ind w:left="1985" w:hanging="1985"/>
        <w:rPr>
          <w:rFonts w:ascii="Arial" w:hAnsi="Arial" w:cs="Arial"/>
          <w:b/>
          <w:bCs/>
        </w:rPr>
      </w:pPr>
      <w:r>
        <w:rPr>
          <w:rFonts w:ascii="Arial" w:hAnsi="Arial" w:cs="Arial"/>
          <w:b/>
          <w:bCs/>
        </w:rPr>
        <w:t>Agenda item:</w:t>
      </w:r>
      <w:r>
        <w:rPr>
          <w:rFonts w:ascii="Arial" w:hAnsi="Arial" w:cs="Arial"/>
          <w:b/>
          <w:bCs/>
        </w:rPr>
        <w:tab/>
      </w:r>
      <w:r>
        <w:rPr>
          <w:rFonts w:ascii="Arial" w:hAnsi="Arial" w:cs="Arial" w:hint="eastAsia"/>
          <w:b/>
          <w:bCs/>
          <w:lang w:eastAsia="zh-CN"/>
        </w:rPr>
        <w:t>8</w:t>
      </w:r>
      <w:r>
        <w:rPr>
          <w:rFonts w:ascii="Arial" w:hAnsi="Arial" w:cs="Arial"/>
          <w:b/>
          <w:bCs/>
        </w:rPr>
        <w:t>.</w:t>
      </w:r>
      <w:r>
        <w:rPr>
          <w:rFonts w:ascii="Arial" w:hAnsi="Arial" w:cs="Arial" w:hint="eastAsia"/>
          <w:b/>
          <w:bCs/>
          <w:lang w:eastAsia="zh-CN"/>
        </w:rPr>
        <w:t>1.</w:t>
      </w:r>
      <w:r>
        <w:rPr>
          <w:rFonts w:ascii="Arial" w:hAnsi="Arial" w:cs="Arial" w:hint="eastAsia"/>
          <w:b/>
          <w:bCs/>
          <w:lang w:val="en-US" w:eastAsia="zh-CN"/>
        </w:rPr>
        <w:t>2</w:t>
      </w:r>
    </w:p>
    <w:p w:rsidR="0058459B" w:rsidRDefault="00C243B5">
      <w:pPr>
        <w:spacing w:after="120"/>
        <w:ind w:left="1985" w:hanging="1985"/>
        <w:rPr>
          <w:rFonts w:ascii="Arial" w:hAnsi="Arial" w:cs="Arial"/>
          <w:b/>
          <w:bCs/>
        </w:rPr>
      </w:pPr>
      <w:r>
        <w:rPr>
          <w:rFonts w:ascii="Arial" w:hAnsi="Arial" w:cs="Arial"/>
          <w:b/>
          <w:bCs/>
        </w:rPr>
        <w:t>Document for:</w:t>
      </w:r>
      <w:r>
        <w:rPr>
          <w:rFonts w:ascii="Arial" w:hAnsi="Arial" w:cs="Arial"/>
          <w:b/>
          <w:bCs/>
        </w:rPr>
        <w:tab/>
      </w:r>
      <w:r w:rsidR="00EF2AF4">
        <w:rPr>
          <w:rFonts w:ascii="Arial" w:hAnsi="Arial" w:cs="Arial"/>
          <w:b/>
          <w:bCs/>
        </w:rPr>
        <w:t>Approval</w:t>
      </w:r>
    </w:p>
    <w:p w:rsidR="0058459B" w:rsidRDefault="00C243B5">
      <w:pPr>
        <w:spacing w:after="120"/>
        <w:ind w:left="1985" w:hanging="1985"/>
        <w:rPr>
          <w:rFonts w:ascii="Arial" w:hAnsi="Arial" w:cs="Arial"/>
          <w:b/>
          <w:bCs/>
        </w:rPr>
      </w:pPr>
      <w:r>
        <w:rPr>
          <w:rFonts w:ascii="Arial" w:hAnsi="Arial" w:cs="Arial"/>
          <w:b/>
          <w:bCs/>
        </w:rPr>
        <w:t>Contact:</w:t>
      </w:r>
      <w:r>
        <w:rPr>
          <w:rFonts w:ascii="Arial" w:hAnsi="Arial" w:cs="Arial"/>
          <w:b/>
          <w:bCs/>
        </w:rPr>
        <w:tab/>
      </w:r>
      <w:r>
        <w:rPr>
          <w:rFonts w:ascii="Arial" w:eastAsia="宋体" w:hAnsi="Arial" w:cs="Arial" w:hint="eastAsia"/>
          <w:b/>
          <w:bCs/>
          <w:lang w:val="en-US" w:eastAsia="zh-CN"/>
        </w:rPr>
        <w:t>Yan</w:t>
      </w:r>
      <w:r>
        <w:rPr>
          <w:rFonts w:ascii="Arial" w:hAnsi="Arial" w:cs="Arial" w:hint="eastAsia"/>
          <w:b/>
          <w:bCs/>
        </w:rPr>
        <w:t xml:space="preserve"> </w:t>
      </w:r>
      <w:r>
        <w:rPr>
          <w:rFonts w:ascii="Arial" w:eastAsia="宋体" w:hAnsi="Arial" w:cs="Arial" w:hint="eastAsia"/>
          <w:b/>
          <w:bCs/>
          <w:lang w:val="en-US" w:eastAsia="zh-CN"/>
        </w:rPr>
        <w:t>Li</w:t>
      </w:r>
      <w:r w:rsidR="00AC3A14">
        <w:rPr>
          <w:rFonts w:ascii="Arial" w:eastAsia="宋体" w:hAnsi="Arial" w:cs="Arial"/>
          <w:b/>
          <w:bCs/>
          <w:lang w:val="en-US" w:eastAsia="zh-CN"/>
        </w:rPr>
        <w:t>,</w:t>
      </w:r>
      <w:r>
        <w:rPr>
          <w:rFonts w:ascii="Arial" w:eastAsia="宋体" w:hAnsi="Arial" w:cs="Arial" w:hint="eastAsia"/>
          <w:b/>
          <w:bCs/>
          <w:lang w:val="en-US" w:eastAsia="zh-CN"/>
        </w:rPr>
        <w:t xml:space="preserve"> </w:t>
      </w:r>
      <w:hyperlink r:id="rId7" w:history="1">
        <w:r w:rsidR="00AC3A14" w:rsidRPr="00991526">
          <w:rPr>
            <w:rStyle w:val="ad"/>
            <w:rFonts w:ascii="Arial" w:hAnsi="Arial" w:cs="Arial"/>
            <w:b/>
            <w:bCs/>
          </w:rPr>
          <w:t>liy80@chinatelecom.cn</w:t>
        </w:r>
      </w:hyperlink>
    </w:p>
    <w:p w:rsidR="0058459B" w:rsidRDefault="0058459B">
      <w:pPr>
        <w:pBdr>
          <w:bottom w:val="single" w:sz="6" w:space="1" w:color="auto"/>
        </w:pBdr>
        <w:spacing w:after="0"/>
        <w:rPr>
          <w:rFonts w:eastAsia="MS Mincho"/>
          <w:sz w:val="24"/>
          <w:szCs w:val="24"/>
          <w:lang w:eastAsia="ja-JP"/>
        </w:rPr>
      </w:pPr>
    </w:p>
    <w:p w:rsidR="0058459B" w:rsidRDefault="00C243B5">
      <w:pPr>
        <w:spacing w:after="200" w:line="276" w:lineRule="auto"/>
        <w:rPr>
          <w:rFonts w:ascii="Arial" w:eastAsia="宋体" w:hAnsi="Arial" w:cs="Arial"/>
          <w:i/>
          <w:sz w:val="22"/>
          <w:szCs w:val="22"/>
          <w:lang w:val="en-US" w:eastAsia="zh-CN"/>
        </w:rPr>
      </w:pPr>
      <w:r>
        <w:rPr>
          <w:rFonts w:ascii="Arial" w:eastAsia="Calibri" w:hAnsi="Arial" w:cs="Arial"/>
          <w:i/>
          <w:sz w:val="22"/>
          <w:szCs w:val="22"/>
        </w:rPr>
        <w:t xml:space="preserve">Abstract: </w:t>
      </w:r>
      <w:r>
        <w:rPr>
          <w:rFonts w:ascii="Arial" w:eastAsia="Calibri" w:hAnsi="Arial" w:cs="Arial" w:hint="eastAsia"/>
          <w:i/>
          <w:sz w:val="22"/>
          <w:szCs w:val="22"/>
        </w:rPr>
        <w:t xml:space="preserve">This contribution proposes a use case </w:t>
      </w:r>
      <w:r>
        <w:rPr>
          <w:rFonts w:ascii="Arial" w:eastAsia="宋体" w:hAnsi="Arial" w:cs="Arial" w:hint="eastAsia"/>
          <w:i/>
          <w:sz w:val="22"/>
          <w:szCs w:val="22"/>
          <w:lang w:val="en-US" w:eastAsia="zh-CN"/>
        </w:rPr>
        <w:t xml:space="preserve">on </w:t>
      </w:r>
      <w:r>
        <w:rPr>
          <w:rFonts w:ascii="Arial" w:eastAsia="Calibri" w:hAnsi="Arial" w:cs="Arial" w:hint="eastAsia"/>
          <w:i/>
          <w:sz w:val="22"/>
          <w:szCs w:val="22"/>
        </w:rPr>
        <w:t>End-Cloud Collaboration with AI capabilities</w:t>
      </w:r>
      <w:r>
        <w:rPr>
          <w:rFonts w:ascii="Arial" w:eastAsia="宋体" w:hAnsi="Arial" w:cs="Arial" w:hint="eastAsia"/>
          <w:i/>
          <w:sz w:val="22"/>
          <w:szCs w:val="22"/>
          <w:lang w:val="en-US" w:eastAsia="zh-CN"/>
        </w:rPr>
        <w:t xml:space="preserve"> in the 6G network.</w:t>
      </w:r>
    </w:p>
    <w:p w:rsidR="0058459B" w:rsidRDefault="0058459B">
      <w:pPr>
        <w:rPr>
          <w:lang w:val="en-US"/>
        </w:rPr>
      </w:pPr>
    </w:p>
    <w:p w:rsidR="0058459B" w:rsidRDefault="00C243B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xml:space="preserve">* * * First Change </w:t>
      </w:r>
      <w:r w:rsidR="000C5A0D">
        <w:rPr>
          <w:rFonts w:ascii="Arial" w:hAnsi="Arial" w:cs="Arial"/>
          <w:color w:val="0000FF"/>
          <w:sz w:val="28"/>
          <w:szCs w:val="28"/>
        </w:rPr>
        <w:t>(all new texts)</w:t>
      </w:r>
      <w:r>
        <w:rPr>
          <w:rFonts w:ascii="Arial" w:hAnsi="Arial" w:cs="Arial"/>
          <w:color w:val="0000FF"/>
          <w:sz w:val="28"/>
          <w:szCs w:val="28"/>
        </w:rPr>
        <w:t>* * * *</w:t>
      </w:r>
    </w:p>
    <w:p w:rsidR="0058459B" w:rsidRDefault="00594915">
      <w:pPr>
        <w:pStyle w:val="2"/>
        <w:keepNext/>
        <w:keepLines/>
        <w:overflowPunct w:val="0"/>
        <w:autoSpaceDE w:val="0"/>
        <w:autoSpaceDN w:val="0"/>
        <w:adjustRightInd w:val="0"/>
        <w:ind w:left="1134" w:hanging="1134"/>
        <w:textAlignment w:val="baseline"/>
        <w:rPr>
          <w:rFonts w:ascii="Arial" w:eastAsia="宋体" w:hAnsi="Arial"/>
          <w:lang w:val="en-US" w:eastAsia="zh-CN"/>
        </w:rPr>
      </w:pPr>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w:t>
      </w:r>
      <w:proofErr w:type="gramEnd"/>
      <w:r w:rsidR="00C243B5">
        <w:rPr>
          <w:rFonts w:ascii="Arial" w:eastAsia="宋体" w:hAnsi="Arial" w:hint="eastAsia"/>
          <w:lang w:eastAsia="zh-CN"/>
        </w:rPr>
        <w:tab/>
        <w:t xml:space="preserve">Use case on </w:t>
      </w:r>
      <w:del w:id="1" w:author="Yan Li - CT" w:date="2025-02-19T09:40:00Z">
        <w:r w:rsidR="00C243B5" w:rsidDel="00934EA0">
          <w:rPr>
            <w:rFonts w:ascii="Arial" w:eastAsia="宋体" w:hAnsi="Arial" w:hint="eastAsia"/>
            <w:lang w:eastAsia="zh-CN"/>
          </w:rPr>
          <w:delText>End</w:delText>
        </w:r>
      </w:del>
      <w:ins w:id="2" w:author="Yan Li - CT" w:date="2025-02-19T09:40:00Z">
        <w:r w:rsidR="00934EA0">
          <w:rPr>
            <w:rFonts w:ascii="Arial" w:eastAsia="宋体" w:hAnsi="Arial"/>
            <w:lang w:eastAsia="zh-CN"/>
          </w:rPr>
          <w:t>UE</w:t>
        </w:r>
      </w:ins>
      <w:r w:rsidR="00C243B5">
        <w:rPr>
          <w:rFonts w:ascii="Arial" w:eastAsia="宋体" w:hAnsi="Arial" w:hint="eastAsia"/>
          <w:lang w:eastAsia="zh-CN"/>
        </w:rPr>
        <w:t>-</w:t>
      </w:r>
      <w:del w:id="3" w:author="Yan Li - CT" w:date="2025-02-19T09:40:00Z">
        <w:r w:rsidR="00C243B5" w:rsidDel="00934EA0">
          <w:rPr>
            <w:rFonts w:ascii="Arial" w:eastAsia="宋体" w:hAnsi="Arial" w:hint="eastAsia"/>
            <w:lang w:eastAsia="zh-CN"/>
          </w:rPr>
          <w:delText xml:space="preserve">Cloud </w:delText>
        </w:r>
      </w:del>
      <w:ins w:id="4" w:author="Yan Li - CT" w:date="2025-02-19T09:40:00Z">
        <w:r w:rsidR="00934EA0">
          <w:rPr>
            <w:rFonts w:ascii="Arial" w:eastAsia="宋体" w:hAnsi="Arial"/>
            <w:lang w:eastAsia="zh-CN"/>
          </w:rPr>
          <w:t>Network</w:t>
        </w:r>
        <w:r w:rsidR="00934EA0">
          <w:rPr>
            <w:rFonts w:ascii="Arial" w:eastAsia="宋体" w:hAnsi="Arial" w:hint="eastAsia"/>
            <w:lang w:eastAsia="zh-CN"/>
          </w:rPr>
          <w:t xml:space="preserve"> </w:t>
        </w:r>
      </w:ins>
      <w:r w:rsidR="00C243B5">
        <w:rPr>
          <w:rFonts w:ascii="Arial" w:eastAsia="宋体" w:hAnsi="Arial" w:hint="eastAsia"/>
          <w:lang w:eastAsia="zh-CN"/>
        </w:rPr>
        <w:t xml:space="preserve">Collaboration </w:t>
      </w:r>
      <w:r w:rsidR="00C243B5">
        <w:rPr>
          <w:rFonts w:ascii="Arial" w:eastAsia="宋体" w:hAnsi="Arial" w:hint="eastAsia"/>
          <w:lang w:val="en-US" w:eastAsia="zh-CN"/>
        </w:rPr>
        <w:t>with AI capabilities</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5" w:name="_Toc355779204"/>
      <w:bookmarkStart w:id="6" w:name="_Toc354590101"/>
      <w:bookmarkStart w:id="7" w:name="_Toc354586742"/>
      <w:bookmarkEnd w:id="5"/>
      <w:bookmarkEnd w:id="6"/>
      <w:bookmarkEnd w:id="7"/>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x.1</w:t>
      </w:r>
      <w:proofErr w:type="gramEnd"/>
      <w:r w:rsidR="00C243B5">
        <w:rPr>
          <w:rFonts w:ascii="Arial" w:eastAsia="宋体" w:hAnsi="Arial" w:hint="eastAsia"/>
          <w:lang w:eastAsia="zh-CN"/>
        </w:rPr>
        <w:tab/>
        <w:t>Description</w:t>
      </w:r>
    </w:p>
    <w:p w:rsidR="0058459B" w:rsidRDefault="00C243B5">
      <w:r>
        <w:rPr>
          <w:rFonts w:hint="eastAsia"/>
        </w:rPr>
        <w:t>In the 5G system, research on AI mainly focuses on the field of discriminative AI, such as speech recognition, image recognition,</w:t>
      </w:r>
      <w:r>
        <w:t xml:space="preserve"> and</w:t>
      </w:r>
      <w:r>
        <w:rPr>
          <w:rFonts w:hint="eastAsia"/>
        </w:rPr>
        <w:t xml:space="preserve"> video processing. The core task of discriminative AI is to classify, recognize, or predict input data.</w:t>
      </w:r>
      <w:r>
        <w:rPr>
          <w:rFonts w:eastAsia="宋体" w:hint="eastAsia"/>
          <w:lang w:val="en-US" w:eastAsia="zh-CN"/>
        </w:rPr>
        <w:t xml:space="preserve"> </w:t>
      </w:r>
      <w:r>
        <w:rPr>
          <w:rFonts w:hint="eastAsia"/>
        </w:rPr>
        <w:t xml:space="preserve">However, the rise of generative AI, especially large language models (LLMs), has brought new challenges and opportunities to the AI field. Compared to discriminative AI, generative AI requires </w:t>
      </w:r>
      <w:bookmarkStart w:id="8" w:name="OLE_LINK3"/>
      <w:bookmarkStart w:id="9" w:name="OLE_LINK4"/>
      <w:r>
        <w:rPr>
          <w:rFonts w:hint="eastAsia"/>
        </w:rPr>
        <w:t>higher creativity and flexibility</w:t>
      </w:r>
      <w:bookmarkEnd w:id="8"/>
      <w:bookmarkEnd w:id="9"/>
      <w:r>
        <w:rPr>
          <w:rFonts w:hint="eastAsia"/>
        </w:rPr>
        <w:t>. Because it not only needs to understand the structure and patterns of data, but also be able to generate new data that conforms to these structures and patterns.</w:t>
      </w:r>
    </w:p>
    <w:p w:rsidR="0058459B" w:rsidRDefault="00C243B5">
      <w:bookmarkStart w:id="10" w:name="OLE_LINK5"/>
      <w:bookmarkStart w:id="11" w:name="OLE_LINK6"/>
      <w:r>
        <w:rPr>
          <w:rFonts w:hint="eastAsia"/>
        </w:rPr>
        <w:t xml:space="preserve">By deploying some AI models (possibly small LLMs) on the UE, UE </w:t>
      </w:r>
      <w:r>
        <w:rPr>
          <w:rFonts w:eastAsia="宋体" w:hint="eastAsia"/>
          <w:lang w:val="en-US" w:eastAsia="zh-CN"/>
        </w:rPr>
        <w:t>can</w:t>
      </w:r>
      <w:r>
        <w:rPr>
          <w:rFonts w:hint="eastAsia"/>
        </w:rPr>
        <w:t xml:space="preserve"> acquire AI capabilities such as real-time translation, call summarization, image generation and intelligent question answering.</w:t>
      </w:r>
      <w:bookmarkEnd w:id="10"/>
      <w:bookmarkEnd w:id="11"/>
      <w:r>
        <w:rPr>
          <w:rFonts w:hint="eastAsia"/>
        </w:rPr>
        <w:t xml:space="preserve"> Users can easily activate AI capabilities of UE through diverse interactive methods such as voice commands and gesture recognition. Once activated, UE accurately captures user intent and quickly executes </w:t>
      </w:r>
      <w:r>
        <w:rPr>
          <w:rFonts w:eastAsia="宋体" w:hint="eastAsia"/>
          <w:lang w:val="en-US" w:eastAsia="zh-CN"/>
        </w:rPr>
        <w:t xml:space="preserve">AI </w:t>
      </w:r>
      <w:r>
        <w:rPr>
          <w:rFonts w:hint="eastAsia"/>
        </w:rPr>
        <w:t>tasks, which brings</w:t>
      </w:r>
      <w:r>
        <w:rPr>
          <w:rFonts w:eastAsia="宋体" w:hint="eastAsia"/>
          <w:lang w:val="en-US" w:eastAsia="zh-CN"/>
        </w:rPr>
        <w:t xml:space="preserve"> </w:t>
      </w:r>
      <w:r>
        <w:rPr>
          <w:rFonts w:hint="eastAsia"/>
        </w:rPr>
        <w:t>unprecedented personalized intelligent service experience to users.</w:t>
      </w:r>
    </w:p>
    <w:p w:rsidR="0058459B" w:rsidRDefault="00C243B5">
      <w:r>
        <w:rPr>
          <w:rFonts w:hint="eastAsia"/>
        </w:rPr>
        <w:t xml:space="preserve">However, UE often faces severe challenges when independently undertaking AI tasks entrusted by users. These challenges may stem from the inherent limitations of UE in terms of perception accuracy, </w:t>
      </w:r>
      <w:bookmarkStart w:id="12" w:name="OLE_LINK7"/>
      <w:bookmarkStart w:id="13" w:name="OLE_LINK8"/>
      <w:r>
        <w:rPr>
          <w:rFonts w:hint="eastAsia"/>
        </w:rPr>
        <w:t>computing power, storage space, and power consumption</w:t>
      </w:r>
      <w:bookmarkEnd w:id="12"/>
      <w:bookmarkEnd w:id="13"/>
      <w:r>
        <w:rPr>
          <w:rFonts w:hint="eastAsia"/>
        </w:rPr>
        <w:t xml:space="preserve">. Additionally, </w:t>
      </w:r>
      <w:r>
        <w:t xml:space="preserve">AI tasks undertaking in the </w:t>
      </w:r>
      <w:r>
        <w:rPr>
          <w:rFonts w:hint="eastAsia"/>
        </w:rPr>
        <w:t xml:space="preserve">UE may also be affected by the </w:t>
      </w:r>
      <w:bookmarkStart w:id="14" w:name="OLE_LINK11"/>
      <w:bookmarkStart w:id="15" w:name="OLE_LINK12"/>
      <w:r>
        <w:rPr>
          <w:rFonts w:hint="eastAsia"/>
        </w:rPr>
        <w:t>complex and dynamic network environment</w:t>
      </w:r>
      <w:bookmarkEnd w:id="14"/>
      <w:bookmarkEnd w:id="15"/>
      <w:r>
        <w:rPr>
          <w:rFonts w:hint="eastAsia"/>
        </w:rPr>
        <w:t xml:space="preserve">. </w:t>
      </w:r>
      <w:bookmarkStart w:id="16" w:name="OLE_LINK10"/>
      <w:bookmarkStart w:id="17" w:name="OLE_LINK9"/>
      <w:r>
        <w:rPr>
          <w:rFonts w:hint="eastAsia"/>
        </w:rPr>
        <w:t>Especially when dealing with computationally intensive or data intensive tasks such as generative content creation</w:t>
      </w:r>
      <w:r>
        <w:rPr>
          <w:rFonts w:eastAsia="宋体" w:hint="eastAsia"/>
          <w:lang w:val="en-US" w:eastAsia="zh-CN"/>
        </w:rPr>
        <w:t xml:space="preserve"> and </w:t>
      </w:r>
      <w:r>
        <w:rPr>
          <w:rFonts w:hint="eastAsia"/>
        </w:rPr>
        <w:t xml:space="preserve">holographic communication, UE may result in lower task execution efficiency and quality, and even fail to complete AI tasks. </w:t>
      </w:r>
      <w:bookmarkEnd w:id="16"/>
      <w:bookmarkEnd w:id="17"/>
    </w:p>
    <w:p w:rsidR="0058459B" w:rsidRDefault="00C243B5">
      <w:pPr>
        <w:rPr>
          <w:rFonts w:eastAsia="宋体"/>
          <w:lang w:val="en-US" w:eastAsia="zh-CN"/>
        </w:rPr>
      </w:pPr>
      <w:r>
        <w:rPr>
          <w:rFonts w:hint="eastAsia"/>
        </w:rPr>
        <w:t xml:space="preserve">Therefore, we suggest that UE with AI capabilities can rely on </w:t>
      </w:r>
      <w:ins w:id="18" w:author="Yan Li - CT" w:date="2025-02-19T09:41:00Z">
        <w:r w:rsidR="0002646C">
          <w:t xml:space="preserve">the </w:t>
        </w:r>
      </w:ins>
      <w:del w:id="19" w:author="Yan Li - CT" w:date="2025-02-19T09:41:00Z">
        <w:r w:rsidDel="0002646C">
          <w:rPr>
            <w:rFonts w:eastAsia="宋体" w:hint="eastAsia"/>
            <w:lang w:val="en-US" w:eastAsia="zh-CN"/>
          </w:rPr>
          <w:delText>E</w:delText>
        </w:r>
        <w:r w:rsidDel="0002646C">
          <w:rPr>
            <w:rFonts w:hint="eastAsia"/>
          </w:rPr>
          <w:delText>nd</w:delText>
        </w:r>
        <w:r w:rsidDel="0002646C">
          <w:rPr>
            <w:rFonts w:eastAsia="宋体" w:hint="eastAsia"/>
            <w:lang w:val="en-US" w:eastAsia="zh-CN"/>
          </w:rPr>
          <w:delText>-C</w:delText>
        </w:r>
        <w:r w:rsidDel="0002646C">
          <w:rPr>
            <w:rFonts w:hint="eastAsia"/>
          </w:rPr>
          <w:delText xml:space="preserve">loud </w:delText>
        </w:r>
      </w:del>
      <w:r>
        <w:t>collaboration</w:t>
      </w:r>
      <w:ins w:id="20" w:author="Yan Li - CT" w:date="2025-02-19T09:41:00Z">
        <w:r w:rsidR="0002646C">
          <w:t xml:space="preserve"> between UE and network</w:t>
        </w:r>
      </w:ins>
      <w:r>
        <w:rPr>
          <w:rFonts w:hint="eastAsia"/>
        </w:rPr>
        <w:t xml:space="preserve"> to achieve complex AI tasks. More precisely</w:t>
      </w:r>
      <w:r>
        <w:rPr>
          <w:rFonts w:eastAsia="宋体" w:hint="eastAsia"/>
          <w:lang w:val="en-US" w:eastAsia="zh-CN"/>
        </w:rPr>
        <w:t>,</w:t>
      </w:r>
      <w:r>
        <w:rPr>
          <w:rFonts w:hint="eastAsia"/>
        </w:rPr>
        <w:t xml:space="preserve"> the network will play a critical role in </w:t>
      </w:r>
      <w:proofErr w:type="spellStart"/>
      <w:r>
        <w:rPr>
          <w:rFonts w:hint="eastAsia"/>
        </w:rPr>
        <w:t>shar</w:t>
      </w:r>
      <w:r>
        <w:rPr>
          <w:rFonts w:eastAsia="宋体" w:hint="eastAsia"/>
          <w:lang w:val="en-US" w:eastAsia="zh-CN"/>
        </w:rPr>
        <w:t>ing</w:t>
      </w:r>
      <w:proofErr w:type="spellEnd"/>
      <w:r>
        <w:rPr>
          <w:rFonts w:hint="eastAsia"/>
        </w:rPr>
        <w:t xml:space="preserve"> responsibility for</w:t>
      </w:r>
      <w:r>
        <w:rPr>
          <w:rFonts w:eastAsia="宋体" w:hint="eastAsia"/>
          <w:lang w:val="en-US" w:eastAsia="zh-CN"/>
        </w:rPr>
        <w:t xml:space="preserve"> </w:t>
      </w:r>
      <w:r>
        <w:rPr>
          <w:rFonts w:hint="eastAsia"/>
        </w:rPr>
        <w:t>the inference of complex AI</w:t>
      </w:r>
      <w:r>
        <w:rPr>
          <w:rFonts w:eastAsia="宋体" w:hint="eastAsia"/>
          <w:lang w:val="en-US" w:eastAsia="zh-CN"/>
        </w:rPr>
        <w:t xml:space="preserve"> </w:t>
      </w:r>
      <w:r>
        <w:rPr>
          <w:rFonts w:hint="eastAsia"/>
        </w:rPr>
        <w:t xml:space="preserve">tasks for </w:t>
      </w:r>
      <w:r>
        <w:t>users</w:t>
      </w:r>
      <w:r>
        <w:rPr>
          <w:rFonts w:hint="eastAsia"/>
        </w:rPr>
        <w:t>.</w:t>
      </w:r>
      <w:r>
        <w:rPr>
          <w:rFonts w:eastAsia="宋体" w:hint="eastAsia"/>
          <w:lang w:val="en-US" w:eastAsia="zh-CN"/>
        </w:rPr>
        <w:t xml:space="preserve"> UE with AI capabilities can subscribe to the high priority AI services of the network.  Then the UE can obtain support from the network to jointly complete AI tasks. Specifically, </w:t>
      </w:r>
      <w:r>
        <w:rPr>
          <w:rFonts w:hint="eastAsia"/>
        </w:rPr>
        <w:t>UE can request network to coordinate LLM</w:t>
      </w:r>
      <w:r>
        <w:rPr>
          <w:rFonts w:eastAsia="宋体" w:hint="eastAsia"/>
          <w:lang w:val="en-US" w:eastAsia="zh-CN"/>
        </w:rPr>
        <w:t>s</w:t>
      </w:r>
      <w:r>
        <w:rPr>
          <w:rFonts w:hint="eastAsia"/>
        </w:rPr>
        <w:t>, storage resources, and computing resources to provide necessary assistance for the inference and execution of AI tasks. These LLM</w:t>
      </w:r>
      <w:r>
        <w:rPr>
          <w:rFonts w:eastAsia="宋体" w:hint="eastAsia"/>
          <w:lang w:val="en-US" w:eastAsia="zh-CN"/>
        </w:rPr>
        <w:t>s</w:t>
      </w:r>
      <w:r>
        <w:rPr>
          <w:rFonts w:hint="eastAsia"/>
        </w:rPr>
        <w:t>, storage resources, and computing resources are provided by the operator's server cluster</w:t>
      </w:r>
      <w:r>
        <w:rPr>
          <w:rFonts w:eastAsia="宋体" w:hint="eastAsia"/>
          <w:lang w:val="en-US" w:eastAsia="zh-CN"/>
        </w:rPr>
        <w:t>s</w:t>
      </w:r>
      <w:r>
        <w:rPr>
          <w:rFonts w:hint="eastAsia"/>
        </w:rPr>
        <w:t xml:space="preserve"> or computing </w:t>
      </w:r>
      <w:proofErr w:type="spellStart"/>
      <w:r>
        <w:rPr>
          <w:rFonts w:hint="eastAsia"/>
        </w:rPr>
        <w:t>center</w:t>
      </w:r>
      <w:proofErr w:type="spellEnd"/>
      <w:r>
        <w:rPr>
          <w:rFonts w:eastAsia="宋体" w:hint="eastAsia"/>
          <w:lang w:val="en-US" w:eastAsia="zh-CN"/>
        </w:rPr>
        <w:t>s</w:t>
      </w:r>
      <w:r>
        <w:rPr>
          <w:rFonts w:hint="eastAsia"/>
        </w:rPr>
        <w:t xml:space="preserve">, or by external </w:t>
      </w:r>
      <w:r>
        <w:rPr>
          <w:rFonts w:eastAsia="宋体" w:hint="eastAsia"/>
          <w:lang w:eastAsia="zh-CN"/>
        </w:rPr>
        <w:t>3rd party</w:t>
      </w:r>
      <w:r>
        <w:rPr>
          <w:rFonts w:hint="eastAsia"/>
        </w:rPr>
        <w:t xml:space="preserve"> servers.</w:t>
      </w:r>
    </w:p>
    <w:p w:rsidR="0058459B" w:rsidRDefault="00C243B5">
      <w:pPr>
        <w:rPr>
          <w:lang w:val="en-US" w:eastAsia="zh-CN"/>
        </w:rPr>
      </w:pPr>
      <w:r>
        <w:rPr>
          <w:rFonts w:hint="eastAsia"/>
          <w:lang w:val="en-US" w:eastAsia="zh-CN"/>
        </w:rPr>
        <w:t xml:space="preserve">In order to implement </w:t>
      </w:r>
      <w:del w:id="21" w:author="Yan Li - CT" w:date="2025-02-19T09:41:00Z">
        <w:r w:rsidDel="0002646C">
          <w:rPr>
            <w:rFonts w:eastAsia="宋体" w:hint="eastAsia"/>
            <w:lang w:val="en-US" w:eastAsia="zh-CN"/>
          </w:rPr>
          <w:delText>E</w:delText>
        </w:r>
        <w:r w:rsidDel="0002646C">
          <w:rPr>
            <w:rFonts w:hint="eastAsia"/>
          </w:rPr>
          <w:delText>nd</w:delText>
        </w:r>
      </w:del>
      <w:ins w:id="22" w:author="Yan Li - CT" w:date="2025-02-19T09:41:00Z">
        <w:r w:rsidR="0002646C">
          <w:rPr>
            <w:rFonts w:eastAsia="宋体"/>
            <w:lang w:val="en-US" w:eastAsia="zh-CN"/>
          </w:rPr>
          <w:t>UE</w:t>
        </w:r>
      </w:ins>
      <w:r>
        <w:rPr>
          <w:rFonts w:eastAsia="宋体" w:hint="eastAsia"/>
          <w:lang w:val="en-US" w:eastAsia="zh-CN"/>
        </w:rPr>
        <w:t>-</w:t>
      </w:r>
      <w:del w:id="23" w:author="Yan Li - CT" w:date="2025-02-19T09:42:00Z">
        <w:r w:rsidDel="0002646C">
          <w:rPr>
            <w:rFonts w:eastAsia="宋体" w:hint="eastAsia"/>
            <w:lang w:val="en-US" w:eastAsia="zh-CN"/>
          </w:rPr>
          <w:delText>C</w:delText>
        </w:r>
        <w:r w:rsidDel="0002646C">
          <w:rPr>
            <w:rFonts w:hint="eastAsia"/>
          </w:rPr>
          <w:delText xml:space="preserve">loud </w:delText>
        </w:r>
      </w:del>
      <w:ins w:id="24" w:author="Yan Li - CT" w:date="2025-02-19T09:42:00Z">
        <w:r w:rsidR="0002646C">
          <w:rPr>
            <w:rFonts w:eastAsia="宋体"/>
            <w:lang w:val="en-US" w:eastAsia="zh-CN"/>
          </w:rPr>
          <w:t>Network</w:t>
        </w:r>
        <w:r w:rsidR="0002646C">
          <w:rPr>
            <w:rFonts w:hint="eastAsia"/>
          </w:rPr>
          <w:t xml:space="preserve"> </w:t>
        </w:r>
      </w:ins>
      <w:r>
        <w:t>collaboration</w:t>
      </w:r>
      <w:r>
        <w:rPr>
          <w:rFonts w:hint="eastAsia"/>
          <w:lang w:val="en-US" w:eastAsia="zh-CN"/>
        </w:rPr>
        <w:t xml:space="preserve">, we hope that network can achieve unified management of </w:t>
      </w:r>
      <w:r>
        <w:rPr>
          <w:rFonts w:hint="eastAsia"/>
        </w:rPr>
        <w:t>UE with AI capabilities</w:t>
      </w:r>
      <w:r>
        <w:rPr>
          <w:rFonts w:hint="eastAsia"/>
          <w:lang w:val="en-US" w:eastAsia="zh-CN"/>
        </w:rPr>
        <w:t xml:space="preserve">. In other words, the network can comprehensively perceive and manage key information of </w:t>
      </w:r>
      <w:r>
        <w:rPr>
          <w:rFonts w:hint="eastAsia"/>
        </w:rPr>
        <w:t>UE with AI capabilities</w:t>
      </w:r>
      <w:r>
        <w:rPr>
          <w:rFonts w:hint="eastAsia"/>
          <w:lang w:val="en-US" w:eastAsia="zh-CN"/>
        </w:rPr>
        <w:t xml:space="preserve"> such as AI models deployed on UE and resource utilization status. Meanwhile, the network can </w:t>
      </w:r>
      <w:bookmarkStart w:id="25" w:name="OLE_LINK15"/>
      <w:bookmarkStart w:id="26" w:name="OLE_LINK14"/>
      <w:r>
        <w:rPr>
          <w:rFonts w:hint="eastAsia"/>
          <w:lang w:val="en-US" w:eastAsia="zh-CN"/>
        </w:rPr>
        <w:t>also provide relevant information of AI capabilities it supports to UE</w:t>
      </w:r>
      <w:bookmarkEnd w:id="25"/>
      <w:bookmarkEnd w:id="26"/>
      <w:r>
        <w:rPr>
          <w:rFonts w:hint="eastAsia"/>
          <w:lang w:val="en-US" w:eastAsia="zh-CN"/>
        </w:rPr>
        <w:t>. So UE can optimize AI task execution strategies based on its own and the network's AI capabilities. That is to say, UE will intelligently offload some AI tasks to the network for execution, in order to fully utilize the high-performance computing resources and efficient data processing capabilities</w:t>
      </w:r>
      <w:r>
        <w:rPr>
          <w:lang w:val="en-US" w:eastAsia="zh-CN"/>
        </w:rPr>
        <w:t xml:space="preserve"> of the network</w:t>
      </w:r>
      <w:r>
        <w:rPr>
          <w:rFonts w:hint="eastAsia"/>
          <w:lang w:val="en-US" w:eastAsia="zh-CN"/>
        </w:rPr>
        <w:t>.</w:t>
      </w:r>
    </w:p>
    <w:p w:rsidR="0058459B" w:rsidRDefault="00C243B5">
      <w:pPr>
        <w:rPr>
          <w:lang w:val="en-US" w:eastAsia="zh-CN"/>
        </w:rPr>
      </w:pPr>
      <w:r>
        <w:rPr>
          <w:rFonts w:hint="eastAsia"/>
          <w:lang w:val="en-US" w:eastAsia="zh-CN"/>
        </w:rPr>
        <w:lastRenderedPageBreak/>
        <w:t>In addition, the network may be expected to monitor the network environment in real-time to achieve optimized resource allocation and improved system efficiency. The network is also suggested to be capable of accessing trusted data sources (e.g., from operator or 3rd party), which provides powerful data support and decision-making basis for the completion of AI tasks. If the data sources are deployed within the operator's network, it can achieve fast data retrieval and reduce transmission latency. If the data sources are deployed on a 3rd party server, remote access should be achieved through a network interface.</w:t>
      </w:r>
    </w:p>
    <w:p w:rsidR="0058459B" w:rsidRDefault="00C243B5">
      <w:pPr>
        <w:rPr>
          <w:lang w:val="en-US" w:eastAsia="zh-CN"/>
        </w:rPr>
      </w:pPr>
      <w:r>
        <w:rPr>
          <w:rFonts w:hint="eastAsia"/>
          <w:lang w:val="en-US" w:eastAsia="zh-CN"/>
        </w:rPr>
        <w:t xml:space="preserve">We can imagine that when UE encounters AI tasks that cannot be independently processed, it will offload some complex AI tasks to the network for execution. UE first perform preliminary preprocessing on the data. This step involves data cleaning, format conversion, and preliminary feature extraction. Subsequently, UE will generate prompts based on the local personalized database. UE uploads the preprocessed data along with prompts to the network to request assistance from the network. After receiving the above data, the network splits complex AI tasks into multiple subtasks and dynamically and flexibly allocates these subtasks and resources to different entities. During this process, the network can intelligently schedule the operator's server clusters, computing centers, or external 3rd party servers to form a collaborative work network, efficiently completing tasks together and ensuring the speed and quality of task execution. </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27" w:name="_Toc354590102"/>
      <w:bookmarkStart w:id="28" w:name="_Toc355779205"/>
      <w:bookmarkStart w:id="29" w:name="_Toc354586743"/>
      <w:bookmarkEnd w:id="27"/>
      <w:bookmarkEnd w:id="28"/>
      <w:bookmarkEnd w:id="29"/>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x.2</w:t>
      </w:r>
      <w:proofErr w:type="gramEnd"/>
      <w:r w:rsidR="00C243B5">
        <w:rPr>
          <w:rFonts w:ascii="Arial" w:eastAsia="宋体" w:hAnsi="Arial" w:hint="eastAsia"/>
          <w:lang w:eastAsia="zh-CN"/>
        </w:rPr>
        <w:tab/>
        <w:t>Pre-conditions</w:t>
      </w:r>
    </w:p>
    <w:p w:rsidR="0058459B" w:rsidRDefault="00C243B5">
      <w:r>
        <w:rPr>
          <w:rFonts w:eastAsia="宋体" w:hint="eastAsia"/>
          <w:lang w:val="en-US" w:eastAsia="zh-CN"/>
        </w:rPr>
        <w:t>1) UE with AI capabilities has deployed some AI models and a local personalized database, which can accurately identify user needs and complete simple AI tasks.</w:t>
      </w:r>
    </w:p>
    <w:p w:rsidR="0058459B" w:rsidRDefault="00C243B5">
      <w:pPr>
        <w:rPr>
          <w:rFonts w:eastAsia="宋体"/>
          <w:lang w:val="en-US" w:eastAsia="zh-CN"/>
        </w:rPr>
      </w:pPr>
      <w:r>
        <w:rPr>
          <w:rFonts w:eastAsia="宋体" w:hint="eastAsia"/>
          <w:lang w:val="en-US" w:eastAsia="zh-CN"/>
        </w:rPr>
        <w:t>2) UE has reported the relevant information of AI capabilities to the network, including AI models deployed on UE, resource utilization status etc.</w:t>
      </w:r>
    </w:p>
    <w:p w:rsidR="0058459B" w:rsidRDefault="00C243B5">
      <w:pPr>
        <w:rPr>
          <w:rFonts w:eastAsia="宋体"/>
          <w:lang w:val="en-US" w:eastAsia="zh-CN"/>
        </w:rPr>
      </w:pPr>
      <w:r>
        <w:rPr>
          <w:rFonts w:eastAsia="宋体" w:hint="eastAsia"/>
          <w:lang w:val="en-US" w:eastAsia="zh-CN"/>
        </w:rPr>
        <w:t xml:space="preserve">3) The relevant information of AI capabilities supported by the network has been synchronized with the UE. </w:t>
      </w:r>
    </w:p>
    <w:p w:rsidR="0058459B" w:rsidRDefault="00C243B5">
      <w:pPr>
        <w:rPr>
          <w:rFonts w:eastAsia="宋体"/>
          <w:lang w:val="en-US" w:eastAsia="zh-CN"/>
        </w:rPr>
      </w:pPr>
      <w:r>
        <w:rPr>
          <w:rFonts w:eastAsia="宋体" w:hint="eastAsia"/>
          <w:lang w:val="en-US" w:eastAsia="zh-CN"/>
        </w:rPr>
        <w:t xml:space="preserve">4) LLMs, storage resources, computing resources, and </w:t>
      </w:r>
      <w:r>
        <w:rPr>
          <w:rFonts w:hint="eastAsia"/>
          <w:lang w:val="en-US" w:eastAsia="zh-CN"/>
        </w:rPr>
        <w:t>data sources</w:t>
      </w:r>
      <w:r>
        <w:rPr>
          <w:rFonts w:eastAsia="宋体"/>
          <w:lang w:val="en-US" w:eastAsia="zh-CN"/>
        </w:rPr>
        <w:t xml:space="preserve"> are</w:t>
      </w:r>
      <w:r>
        <w:rPr>
          <w:rFonts w:eastAsia="宋体" w:hint="eastAsia"/>
          <w:lang w:val="en-US" w:eastAsia="zh-CN"/>
        </w:rPr>
        <w:t xml:space="preserve"> provided by the server clusters and computing centers of operators, or third-party servers.</w:t>
      </w:r>
    </w:p>
    <w:p w:rsidR="0058459B" w:rsidRDefault="00C243B5">
      <w:pPr>
        <w:rPr>
          <w:rFonts w:eastAsia="宋体"/>
          <w:lang w:val="en-US" w:eastAsia="zh-CN"/>
        </w:rPr>
      </w:pPr>
      <w:r>
        <w:rPr>
          <w:rFonts w:eastAsia="宋体" w:hint="eastAsia"/>
          <w:lang w:val="en-US" w:eastAsia="zh-CN"/>
        </w:rPr>
        <w:t xml:space="preserve">5) </w:t>
      </w:r>
      <w:r>
        <w:rPr>
          <w:rFonts w:eastAsia="宋体"/>
          <w:lang w:val="en-US" w:eastAsia="zh-CN"/>
        </w:rPr>
        <w:t>Cindy</w:t>
      </w:r>
      <w:r>
        <w:rPr>
          <w:rFonts w:eastAsia="宋体" w:hint="eastAsia"/>
          <w:lang w:val="en-US" w:eastAsia="zh-CN"/>
        </w:rPr>
        <w:t xml:space="preserve">, </w:t>
      </w:r>
      <w:r>
        <w:rPr>
          <w:rFonts w:eastAsia="宋体"/>
          <w:lang w:val="en-US" w:eastAsia="zh-CN"/>
        </w:rPr>
        <w:t>Bob</w:t>
      </w:r>
      <w:r>
        <w:rPr>
          <w:rFonts w:eastAsia="宋体" w:hint="eastAsia"/>
          <w:lang w:val="en-US" w:eastAsia="zh-CN"/>
        </w:rPr>
        <w:t>,</w:t>
      </w:r>
      <w:r>
        <w:rPr>
          <w:rFonts w:eastAsia="宋体"/>
          <w:lang w:val="en-US" w:eastAsia="zh-CN"/>
        </w:rPr>
        <w:t xml:space="preserve"> </w:t>
      </w:r>
      <w:r>
        <w:rPr>
          <w:rFonts w:eastAsia="宋体" w:hint="eastAsia"/>
          <w:lang w:val="en-US" w:eastAsia="zh-CN"/>
        </w:rPr>
        <w:t xml:space="preserve">and </w:t>
      </w:r>
      <w:r>
        <w:rPr>
          <w:rFonts w:eastAsia="宋体"/>
          <w:lang w:val="en-US" w:eastAsia="zh-CN"/>
        </w:rPr>
        <w:t xml:space="preserve">Daisy </w:t>
      </w:r>
      <w:bookmarkStart w:id="30" w:name="OLE_LINK13"/>
      <w:r>
        <w:rPr>
          <w:rFonts w:eastAsia="宋体" w:hint="eastAsia"/>
          <w:lang w:val="en-US" w:eastAsia="zh-CN"/>
        </w:rPr>
        <w:t xml:space="preserve">have </w:t>
      </w:r>
      <w:bookmarkStart w:id="31" w:name="OLE_LINK27"/>
      <w:r>
        <w:rPr>
          <w:rFonts w:eastAsia="宋体" w:hint="eastAsia"/>
          <w:lang w:val="en-US" w:eastAsia="zh-CN"/>
        </w:rPr>
        <w:t>subscribed to</w:t>
      </w:r>
      <w:bookmarkEnd w:id="30"/>
      <w:r>
        <w:rPr>
          <w:rFonts w:eastAsia="宋体" w:hint="eastAsia"/>
          <w:lang w:val="en-US" w:eastAsia="zh-CN"/>
        </w:rPr>
        <w:t xml:space="preserve"> the</w:t>
      </w:r>
      <w:bookmarkEnd w:id="31"/>
      <w:r>
        <w:rPr>
          <w:rFonts w:eastAsia="宋体" w:hint="eastAsia"/>
          <w:lang w:val="en-US" w:eastAsia="zh-CN"/>
        </w:rPr>
        <w:t xml:space="preserve"> high-priority AI services of the network.</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eastAsia="zh-CN"/>
        </w:rPr>
      </w:pPr>
      <w:bookmarkStart w:id="32" w:name="_Toc355779206"/>
      <w:bookmarkStart w:id="33" w:name="_Toc354590103"/>
      <w:bookmarkStart w:id="34" w:name="_Toc354586744"/>
      <w:bookmarkEnd w:id="32"/>
      <w:bookmarkEnd w:id="33"/>
      <w:bookmarkEnd w:id="34"/>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x.3</w:t>
      </w:r>
      <w:proofErr w:type="gramEnd"/>
      <w:r w:rsidR="00C243B5">
        <w:rPr>
          <w:rFonts w:ascii="Arial" w:eastAsia="宋体" w:hAnsi="Arial" w:hint="eastAsia"/>
          <w:lang w:eastAsia="zh-CN"/>
        </w:rPr>
        <w:tab/>
        <w:t>Service Flows</w:t>
      </w:r>
    </w:p>
    <w:p w:rsidR="0058459B" w:rsidRDefault="00C243B5">
      <w:pPr>
        <w:rPr>
          <w:rFonts w:eastAsia="宋体"/>
          <w:lang w:val="en-US" w:eastAsia="zh-CN"/>
        </w:rPr>
      </w:pPr>
      <w:r>
        <w:rPr>
          <w:rFonts w:eastAsia="宋体" w:hint="eastAsia"/>
          <w:lang w:val="en-US" w:eastAsia="zh-CN"/>
        </w:rPr>
        <w:t>Taking LLMs, storage resources, computing resources, and data sources provided by the operator's server clusters as an example.</w:t>
      </w:r>
    </w:p>
    <w:p w:rsidR="0058459B" w:rsidRDefault="00C243B5">
      <w:pPr>
        <w:rPr>
          <w:rFonts w:eastAsia="宋体"/>
          <w:lang w:val="en-US" w:eastAsia="zh-CN"/>
        </w:rPr>
      </w:pPr>
      <w:r>
        <w:rPr>
          <w:rFonts w:eastAsia="宋体"/>
          <w:lang w:val="en-US" w:eastAsia="zh-CN"/>
        </w:rPr>
        <w:t xml:space="preserve">1) </w:t>
      </w:r>
      <w:bookmarkStart w:id="35" w:name="OLE_LINK21"/>
      <w:bookmarkStart w:id="36" w:name="OLE_LINK20"/>
      <w:r>
        <w:rPr>
          <w:rFonts w:eastAsia="宋体"/>
          <w:lang w:val="en-US" w:eastAsia="zh-CN"/>
        </w:rPr>
        <w:t>Social media influencer</w:t>
      </w:r>
      <w:bookmarkEnd w:id="35"/>
      <w:bookmarkEnd w:id="36"/>
      <w:r>
        <w:rPr>
          <w:rFonts w:eastAsia="宋体"/>
          <w:lang w:val="en-US" w:eastAsia="zh-CN"/>
        </w:rPr>
        <w:t xml:space="preserve"> Cindy is live streaming</w:t>
      </w:r>
      <w:r>
        <w:rPr>
          <w:rFonts w:eastAsia="宋体" w:hint="eastAsia"/>
          <w:lang w:val="en-US" w:eastAsia="zh-CN"/>
        </w:rPr>
        <w:t xml:space="preserve"> </w:t>
      </w:r>
      <w:r>
        <w:rPr>
          <w:rFonts w:eastAsia="宋体"/>
          <w:lang w:val="en-US" w:eastAsia="zh-CN"/>
        </w:rPr>
        <w:t>the Summer Olympics on her phone.</w:t>
      </w:r>
      <w:r>
        <w:rPr>
          <w:rFonts w:eastAsia="宋体" w:hint="eastAsia"/>
          <w:lang w:val="en-US" w:eastAsia="zh-CN"/>
        </w:rPr>
        <w:t xml:space="preserve"> </w:t>
      </w:r>
      <w:r>
        <w:rPr>
          <w:rFonts w:eastAsia="宋体"/>
          <w:lang w:val="en-US" w:eastAsia="zh-CN"/>
        </w:rPr>
        <w:t>She is searching for the best shooting location in a crowded scene.</w:t>
      </w:r>
    </w:p>
    <w:p w:rsidR="0058459B" w:rsidRDefault="00C243B5">
      <w:pPr>
        <w:rPr>
          <w:rFonts w:eastAsia="宋体"/>
          <w:lang w:val="en-US" w:eastAsia="zh-CN"/>
        </w:rPr>
      </w:pPr>
      <w:r>
        <w:rPr>
          <w:rFonts w:eastAsia="宋体"/>
          <w:lang w:val="en-US" w:eastAsia="zh-CN"/>
        </w:rPr>
        <w:t>2) Cindy plans to use generative AI technology in live videos to generate Olympic mascots as her virtual assistant for real-time interaction.</w:t>
      </w:r>
    </w:p>
    <w:p w:rsidR="0058459B" w:rsidRDefault="00C243B5">
      <w:pPr>
        <w:rPr>
          <w:rFonts w:eastAsia="宋体"/>
          <w:lang w:val="en-US" w:eastAsia="zh-CN"/>
        </w:rPr>
      </w:pPr>
      <w:r>
        <w:rPr>
          <w:rFonts w:eastAsia="宋体"/>
          <w:lang w:val="en-US" w:eastAsia="zh-CN"/>
        </w:rPr>
        <w:t xml:space="preserve">3) Cindy's phone </w:t>
      </w:r>
      <w:r>
        <w:rPr>
          <w:rFonts w:eastAsia="宋体" w:hint="eastAsia"/>
          <w:lang w:val="en-US" w:eastAsia="zh-CN"/>
        </w:rPr>
        <w:t xml:space="preserve">AI </w:t>
      </w:r>
      <w:r>
        <w:rPr>
          <w:rFonts w:eastAsia="宋体"/>
          <w:lang w:val="en-US" w:eastAsia="zh-CN"/>
        </w:rPr>
        <w:t xml:space="preserve">capabilities are not sufficient to support this complex generative </w:t>
      </w:r>
      <w:r>
        <w:rPr>
          <w:rFonts w:eastAsia="宋体" w:hint="eastAsia"/>
          <w:lang w:val="en-US" w:eastAsia="zh-CN"/>
        </w:rPr>
        <w:t xml:space="preserve">AI </w:t>
      </w:r>
      <w:r>
        <w:rPr>
          <w:rFonts w:eastAsia="宋体"/>
          <w:lang w:val="en-US" w:eastAsia="zh-CN"/>
        </w:rPr>
        <w:t xml:space="preserve">task. Therefore, Cindy's phone extracts features from the images captured by the camera and the audio recorded by the microphone, and transmits the feature data to the network. At the same time, Cindy's phone will also synchronously send prompts generated based on </w:t>
      </w:r>
      <w:r>
        <w:rPr>
          <w:rFonts w:eastAsia="宋体" w:hint="eastAsia"/>
          <w:lang w:val="en-US" w:eastAsia="zh-CN"/>
        </w:rPr>
        <w:t>the</w:t>
      </w:r>
      <w:r>
        <w:rPr>
          <w:rFonts w:eastAsia="宋体"/>
          <w:lang w:val="en-US" w:eastAsia="zh-CN"/>
        </w:rPr>
        <w:t xml:space="preserve"> local personalized database to the network, requesting the network to generate Olympic mascots for real-time interaction with Cindy.</w:t>
      </w:r>
    </w:p>
    <w:p w:rsidR="0058459B" w:rsidRDefault="00C243B5">
      <w:pPr>
        <w:rPr>
          <w:rFonts w:eastAsia="宋体"/>
          <w:lang w:val="en-US" w:eastAsia="zh-CN"/>
        </w:rPr>
      </w:pPr>
      <w:r>
        <w:rPr>
          <w:rFonts w:eastAsia="宋体"/>
          <w:lang w:val="en-US" w:eastAsia="zh-CN"/>
        </w:rPr>
        <w:t xml:space="preserve">4) After receiving the feature data and prompts sent by Cindy's phone, the network </w:t>
      </w:r>
      <w:r>
        <w:rPr>
          <w:rFonts w:eastAsia="宋体" w:hint="eastAsia"/>
          <w:lang w:val="en-US" w:eastAsia="zh-CN"/>
        </w:rPr>
        <w:t xml:space="preserve">splits </w:t>
      </w:r>
      <w:r>
        <w:rPr>
          <w:rFonts w:eastAsia="宋体"/>
          <w:lang w:val="en-US" w:eastAsia="zh-CN"/>
        </w:rPr>
        <w:t xml:space="preserve">the generative </w:t>
      </w:r>
      <w:r>
        <w:rPr>
          <w:rFonts w:eastAsia="宋体" w:hint="eastAsia"/>
          <w:lang w:val="en-US" w:eastAsia="zh-CN"/>
        </w:rPr>
        <w:t xml:space="preserve">AI </w:t>
      </w:r>
      <w:r>
        <w:rPr>
          <w:rFonts w:eastAsia="宋体"/>
          <w:lang w:val="en-US" w:eastAsia="zh-CN"/>
        </w:rPr>
        <w:t>task into multiple sub</w:t>
      </w:r>
      <w:r>
        <w:rPr>
          <w:rFonts w:eastAsia="宋体" w:hint="eastAsia"/>
          <w:lang w:val="en-US" w:eastAsia="zh-CN"/>
        </w:rPr>
        <w:t>-</w:t>
      </w:r>
      <w:r>
        <w:rPr>
          <w:rFonts w:eastAsia="宋体"/>
          <w:lang w:val="en-US" w:eastAsia="zh-CN"/>
        </w:rPr>
        <w:t>tasks and quickly coordinates various entities in the network for inference</w:t>
      </w:r>
      <w:r>
        <w:rPr>
          <w:rFonts w:eastAsia="宋体" w:hint="eastAsia"/>
          <w:lang w:val="en-US" w:eastAsia="zh-CN"/>
        </w:rPr>
        <w:t>. At this point, the network can effectively coordinate the LLMs, storage resources, and computing resources of the operator's server clusters</w:t>
      </w:r>
      <w:r>
        <w:rPr>
          <w:rFonts w:eastAsia="宋体"/>
          <w:lang w:val="en-US" w:eastAsia="zh-CN"/>
        </w:rPr>
        <w:t xml:space="preserve">. Finally, the network added an Olympic mascot that interacts in real-time with Cindy in the live video. This network enables Olympic mascots to supplement athletes' personal information based on </w:t>
      </w:r>
      <w:r>
        <w:rPr>
          <w:rFonts w:eastAsia="宋体" w:hint="eastAsia"/>
          <w:lang w:val="en-US" w:eastAsia="zh-CN"/>
        </w:rPr>
        <w:t>the data sources</w:t>
      </w:r>
      <w:r>
        <w:rPr>
          <w:rFonts w:eastAsia="宋体"/>
          <w:lang w:val="en-US" w:eastAsia="zh-CN"/>
        </w:rPr>
        <w:t>.</w:t>
      </w:r>
    </w:p>
    <w:p w:rsidR="0058459B" w:rsidRDefault="00C243B5">
      <w:pPr>
        <w:rPr>
          <w:rFonts w:eastAsia="宋体"/>
          <w:lang w:val="en-US" w:eastAsia="zh-CN"/>
        </w:rPr>
      </w:pPr>
      <w:r>
        <w:rPr>
          <w:rFonts w:eastAsia="宋体"/>
          <w:lang w:val="en-US" w:eastAsia="zh-CN"/>
        </w:rPr>
        <w:t>5) Meanwhile, Bob and Daisy are watching Cindy's live video on their respective phones.</w:t>
      </w:r>
    </w:p>
    <w:p w:rsidR="0058459B" w:rsidRDefault="00C243B5">
      <w:pPr>
        <w:rPr>
          <w:rFonts w:eastAsia="宋体"/>
          <w:lang w:val="en-US" w:eastAsia="zh-CN"/>
        </w:rPr>
      </w:pPr>
      <w:r>
        <w:rPr>
          <w:rFonts w:eastAsia="宋体"/>
          <w:lang w:val="en-US" w:eastAsia="zh-CN"/>
        </w:rPr>
        <w:t xml:space="preserve">6) Bob is watching Cindy's live video on the high-speed train. The network perceives that </w:t>
      </w:r>
      <w:r>
        <w:rPr>
          <w:rFonts w:eastAsia="宋体" w:hint="eastAsia"/>
          <w:lang w:val="en-US" w:eastAsia="zh-CN"/>
        </w:rPr>
        <w:t>Bob's phone is in a poor network environment</w:t>
      </w:r>
      <w:r>
        <w:rPr>
          <w:rFonts w:eastAsia="宋体"/>
          <w:lang w:val="en-US" w:eastAsia="zh-CN"/>
        </w:rPr>
        <w:t xml:space="preserve">. Meanwhile, Bob's phone has the ability to restore feature data to its original form based on </w:t>
      </w:r>
      <w:r>
        <w:rPr>
          <w:rFonts w:eastAsia="宋体" w:hint="eastAsia"/>
          <w:lang w:val="en-US" w:eastAsia="zh-CN"/>
        </w:rPr>
        <w:t>the</w:t>
      </w:r>
      <w:r>
        <w:rPr>
          <w:rFonts w:eastAsia="宋体"/>
          <w:lang w:val="en-US" w:eastAsia="zh-CN"/>
        </w:rPr>
        <w:t xml:space="preserve"> local database. Therefore, due to the smaller transmission volume of feature data compared to audio and video streams, the network efficiently transmits the processed feature data to Bob's phone. After receiving these feature data, Bob's phone restores the </w:t>
      </w:r>
      <w:r>
        <w:rPr>
          <w:rFonts w:eastAsia="宋体" w:hint="eastAsia"/>
          <w:lang w:val="en-US" w:eastAsia="zh-CN"/>
        </w:rPr>
        <w:t>feature data</w:t>
      </w:r>
      <w:r>
        <w:rPr>
          <w:rFonts w:eastAsia="宋体"/>
          <w:lang w:val="en-US" w:eastAsia="zh-CN"/>
        </w:rPr>
        <w:t xml:space="preserve"> into real-time smooth audio and video streams.</w:t>
      </w:r>
    </w:p>
    <w:p w:rsidR="0058459B" w:rsidRDefault="00C243B5">
      <w:pPr>
        <w:rPr>
          <w:lang w:val="en-US" w:eastAsia="zh-CN"/>
        </w:rPr>
      </w:pPr>
      <w:r>
        <w:rPr>
          <w:rFonts w:eastAsia="宋体"/>
          <w:lang w:val="en-US" w:eastAsia="zh-CN"/>
        </w:rPr>
        <w:lastRenderedPageBreak/>
        <w:t xml:space="preserve">7) In contrast, Daisy is watching Cindy's live video at home. The network perceives that </w:t>
      </w:r>
      <w:r>
        <w:rPr>
          <w:rFonts w:eastAsia="宋体" w:hint="eastAsia"/>
          <w:lang w:val="en-US" w:eastAsia="zh-CN"/>
        </w:rPr>
        <w:t>Daisy's phone is in a smooth network environment</w:t>
      </w:r>
      <w:r>
        <w:rPr>
          <w:rFonts w:eastAsia="宋体"/>
          <w:lang w:val="en-US" w:eastAsia="zh-CN"/>
        </w:rPr>
        <w:t xml:space="preserve">. However, Daisy's phone does not have the ability to restore </w:t>
      </w:r>
      <w:r>
        <w:rPr>
          <w:rFonts w:eastAsia="宋体" w:hint="eastAsia"/>
          <w:lang w:val="en-US" w:eastAsia="zh-CN"/>
        </w:rPr>
        <w:t>feature data</w:t>
      </w:r>
      <w:r>
        <w:rPr>
          <w:rFonts w:eastAsia="宋体"/>
          <w:lang w:val="en-US" w:eastAsia="zh-CN"/>
        </w:rPr>
        <w:t xml:space="preserve"> to their original data based on </w:t>
      </w:r>
      <w:r>
        <w:rPr>
          <w:rFonts w:eastAsia="宋体" w:hint="eastAsia"/>
          <w:lang w:val="en-US" w:eastAsia="zh-CN"/>
        </w:rPr>
        <w:t>the</w:t>
      </w:r>
      <w:r>
        <w:rPr>
          <w:rFonts w:eastAsia="宋体"/>
          <w:lang w:val="en-US" w:eastAsia="zh-CN"/>
        </w:rPr>
        <w:t xml:space="preserve"> local database. Therefore, the network generates high-quality audio and video streams and stably transmits them to Daisy's phone.</w:t>
      </w:r>
    </w:p>
    <w:p w:rsidR="0058459B" w:rsidRDefault="00C243B5">
      <w:pPr>
        <w:jc w:val="center"/>
        <w:rPr>
          <w:lang w:val="en-US" w:eastAsia="zh-CN"/>
        </w:rPr>
      </w:pPr>
      <w:r>
        <w:rPr>
          <w:noProof/>
          <w:lang w:val="en-US" w:eastAsia="zh-CN"/>
        </w:rPr>
        <w:drawing>
          <wp:inline distT="0" distB="0" distL="114300" distR="114300">
            <wp:extent cx="5425440" cy="2150110"/>
            <wp:effectExtent l="0" t="0" r="0" b="13970"/>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5425440" cy="2150110"/>
                    </a:xfrm>
                    <a:prstGeom prst="rect">
                      <a:avLst/>
                    </a:prstGeom>
                    <a:noFill/>
                    <a:ln>
                      <a:noFill/>
                    </a:ln>
                  </pic:spPr>
                </pic:pic>
              </a:graphicData>
            </a:graphic>
          </wp:inline>
        </w:drawing>
      </w:r>
    </w:p>
    <w:p w:rsidR="0058459B" w:rsidRDefault="00C243B5">
      <w:pPr>
        <w:pStyle w:val="TF"/>
        <w:rPr>
          <w:lang w:val="en-US"/>
        </w:rPr>
      </w:pPr>
      <w:r>
        <w:rPr>
          <w:rFonts w:hint="eastAsia"/>
          <w:lang w:eastAsia="zh-CN"/>
        </w:rPr>
        <w:t xml:space="preserve">Figure </w:t>
      </w:r>
      <w:r w:rsidR="00CB5ECB">
        <w:rPr>
          <w:lang w:val="en-US" w:eastAsia="zh-CN"/>
        </w:rPr>
        <w:t>6</w:t>
      </w:r>
      <w:r>
        <w:rPr>
          <w:rFonts w:hint="eastAsia"/>
          <w:lang w:val="en-US" w:eastAsia="zh-CN"/>
        </w:rPr>
        <w:t>.</w:t>
      </w:r>
      <w:r>
        <w:rPr>
          <w:lang w:eastAsia="zh-CN"/>
        </w:rPr>
        <w:t>x</w:t>
      </w:r>
      <w:r>
        <w:rPr>
          <w:rFonts w:hint="eastAsia"/>
          <w:lang w:val="en-US" w:eastAsia="zh-CN"/>
        </w:rPr>
        <w:t>.3</w:t>
      </w:r>
      <w:r>
        <w:rPr>
          <w:lang w:eastAsia="zh-CN"/>
        </w:rPr>
        <w:t>-</w:t>
      </w:r>
      <w:r>
        <w:rPr>
          <w:rFonts w:hint="eastAsia"/>
          <w:lang w:eastAsia="zh-CN"/>
        </w:rPr>
        <w:t>1</w:t>
      </w:r>
      <w:r>
        <w:rPr>
          <w:lang w:eastAsia="zh-CN"/>
        </w:rPr>
        <w:t xml:space="preserve"> </w:t>
      </w:r>
      <w:r>
        <w:rPr>
          <w:rFonts w:eastAsia="宋体" w:hint="eastAsia"/>
          <w:color w:val="000000"/>
          <w:lang w:val="en-US" w:eastAsia="zh-CN"/>
        </w:rPr>
        <w:t xml:space="preserve">Generative audio and video streams enabled by </w:t>
      </w:r>
      <w:del w:id="37" w:author="Yan Li - CT" w:date="2025-02-19T09:42:00Z">
        <w:r w:rsidDel="00B819D2">
          <w:rPr>
            <w:rFonts w:eastAsia="宋体" w:hint="eastAsia"/>
            <w:color w:val="000000"/>
            <w:lang w:val="en-US" w:eastAsia="zh-CN"/>
          </w:rPr>
          <w:delText>End</w:delText>
        </w:r>
      </w:del>
      <w:ins w:id="38" w:author="Yan Li - CT" w:date="2025-02-19T09:42:00Z">
        <w:r w:rsidR="00B819D2">
          <w:rPr>
            <w:rFonts w:eastAsia="宋体"/>
            <w:color w:val="000000"/>
            <w:lang w:val="en-US" w:eastAsia="zh-CN"/>
          </w:rPr>
          <w:t>UE</w:t>
        </w:r>
      </w:ins>
      <w:r>
        <w:rPr>
          <w:rFonts w:eastAsia="宋体" w:hint="eastAsia"/>
          <w:color w:val="000000"/>
          <w:lang w:val="en-US" w:eastAsia="zh-CN"/>
        </w:rPr>
        <w:t>-</w:t>
      </w:r>
      <w:del w:id="39" w:author="Yan Li - CT" w:date="2025-02-19T09:42:00Z">
        <w:r w:rsidDel="00B819D2">
          <w:rPr>
            <w:rFonts w:eastAsia="宋体" w:hint="eastAsia"/>
            <w:color w:val="000000"/>
            <w:lang w:val="en-US" w:eastAsia="zh-CN"/>
          </w:rPr>
          <w:delText xml:space="preserve">Cloud </w:delText>
        </w:r>
      </w:del>
      <w:ins w:id="40" w:author="Yan Li - CT" w:date="2025-02-19T09:42:00Z">
        <w:r w:rsidR="00B819D2">
          <w:rPr>
            <w:rFonts w:eastAsia="宋体"/>
            <w:color w:val="000000"/>
            <w:lang w:val="en-US" w:eastAsia="zh-CN"/>
          </w:rPr>
          <w:t>Network</w:t>
        </w:r>
        <w:r w:rsidR="00B819D2">
          <w:rPr>
            <w:rFonts w:eastAsia="宋体" w:hint="eastAsia"/>
            <w:color w:val="000000"/>
            <w:lang w:val="en-US" w:eastAsia="zh-CN"/>
          </w:rPr>
          <w:t xml:space="preserve"> </w:t>
        </w:r>
      </w:ins>
      <w:r>
        <w:rPr>
          <w:rFonts w:eastAsia="宋体" w:hint="eastAsia"/>
          <w:color w:val="000000"/>
          <w:lang w:val="en-US" w:eastAsia="zh-CN"/>
        </w:rPr>
        <w:t>Collaboration</w:t>
      </w: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eastAsia="zh-CN"/>
        </w:rPr>
      </w:pPr>
      <w:bookmarkStart w:id="41" w:name="_Toc355779207"/>
      <w:bookmarkStart w:id="42" w:name="_Toc354590104"/>
      <w:bookmarkStart w:id="43" w:name="_Toc354586745"/>
      <w:bookmarkEnd w:id="41"/>
      <w:bookmarkEnd w:id="42"/>
      <w:bookmarkEnd w:id="43"/>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x.4</w:t>
      </w:r>
      <w:proofErr w:type="gramEnd"/>
      <w:r w:rsidR="00C243B5">
        <w:rPr>
          <w:rFonts w:ascii="Arial" w:eastAsia="宋体" w:hAnsi="Arial" w:hint="eastAsia"/>
          <w:lang w:eastAsia="zh-CN"/>
        </w:rPr>
        <w:tab/>
        <w:t>Post-conditions</w:t>
      </w:r>
    </w:p>
    <w:p w:rsidR="0058459B" w:rsidRDefault="00C243B5">
      <w:pPr>
        <w:rPr>
          <w:rFonts w:eastAsia="宋体"/>
          <w:lang w:val="en-US" w:eastAsia="zh-CN"/>
        </w:rPr>
      </w:pPr>
      <w:r>
        <w:rPr>
          <w:rFonts w:eastAsia="宋体"/>
          <w:lang w:val="en-US" w:eastAsia="zh-CN"/>
        </w:rPr>
        <w:t xml:space="preserve">The interactive live video of </w:t>
      </w:r>
      <w:r>
        <w:rPr>
          <w:rFonts w:eastAsia="宋体" w:hint="eastAsia"/>
          <w:lang w:val="en-US" w:eastAsia="zh-CN"/>
        </w:rPr>
        <w:t>Cindy</w:t>
      </w:r>
      <w:r>
        <w:rPr>
          <w:rFonts w:eastAsia="宋体"/>
          <w:lang w:val="en-US" w:eastAsia="zh-CN"/>
        </w:rPr>
        <w:t xml:space="preserve"> and the virtual Olympic mascot at the Olympic site is presented clearly and smoothly on Bob and Daisy's mobile screens.</w:t>
      </w:r>
    </w:p>
    <w:p w:rsidR="0058459B" w:rsidRPr="00C376EE" w:rsidRDefault="00594915" w:rsidP="00C376EE">
      <w:pPr>
        <w:pStyle w:val="3"/>
        <w:keepNext/>
        <w:keepLines/>
        <w:overflowPunct w:val="0"/>
        <w:autoSpaceDE w:val="0"/>
        <w:autoSpaceDN w:val="0"/>
        <w:adjustRightInd w:val="0"/>
        <w:ind w:left="1134" w:hanging="1134"/>
        <w:textAlignment w:val="baseline"/>
        <w:rPr>
          <w:rFonts w:ascii="Arial" w:eastAsia="宋体" w:hAnsi="Arial"/>
          <w:lang w:val="en-US" w:eastAsia="zh-CN"/>
        </w:rPr>
      </w:pPr>
      <w:bookmarkStart w:id="44" w:name="_Toc354586747"/>
      <w:bookmarkStart w:id="45" w:name="_Toc354590106"/>
      <w:bookmarkStart w:id="46" w:name="_Toc355779209"/>
      <w:bookmarkEnd w:id="44"/>
      <w:bookmarkEnd w:id="45"/>
      <w:bookmarkEnd w:id="46"/>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x.5</w:t>
      </w:r>
      <w:proofErr w:type="gramEnd"/>
      <w:r w:rsidR="00C243B5">
        <w:rPr>
          <w:rFonts w:ascii="Arial" w:eastAsia="宋体" w:hAnsi="Arial" w:hint="eastAsia"/>
          <w:lang w:eastAsia="zh-CN"/>
        </w:rPr>
        <w:tab/>
        <w:t>Existing features partly or fully covering the use case functionality</w:t>
      </w:r>
    </w:p>
    <w:p w:rsidR="0058459B" w:rsidRDefault="00C243B5">
      <w:pPr>
        <w:rPr>
          <w:b/>
          <w:bCs/>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40.2.1</w:t>
      </w:r>
    </w:p>
    <w:p w:rsidR="0058459B" w:rsidRDefault="00C243B5">
      <w:pPr>
        <w:jc w:val="both"/>
        <w:rPr>
          <w:rFonts w:eastAsia="等线"/>
          <w:lang w:eastAsia="zh-CN"/>
        </w:rPr>
      </w:pPr>
      <w:r>
        <w:rPr>
          <w:rFonts w:eastAsia="等线"/>
          <w:lang w:eastAsia="zh-CN"/>
        </w:rPr>
        <w:t xml:space="preserve">Subject to </w:t>
      </w:r>
      <w:r>
        <w:rPr>
          <w:rFonts w:hint="eastAsia"/>
        </w:rPr>
        <w:t>user consent</w:t>
      </w:r>
      <w:r>
        <w:rPr>
          <w:rFonts w:eastAsia="等线"/>
          <w:lang w:eastAsia="zh-CN"/>
        </w:rPr>
        <w:t xml:space="preserve">, operator policy and regulatory constraints, the 5G system shall be able to support a mechanism to expose monitoring and status information </w:t>
      </w:r>
      <w:r>
        <w:rPr>
          <w:iCs/>
        </w:rPr>
        <w:t xml:space="preserve">of an AI-ML session </w:t>
      </w:r>
      <w:r>
        <w:rPr>
          <w:rFonts w:eastAsia="等线"/>
          <w:lang w:eastAsia="zh-CN"/>
        </w:rPr>
        <w:t>to a 3</w:t>
      </w:r>
      <w:r>
        <w:rPr>
          <w:rFonts w:eastAsia="等线"/>
          <w:vertAlign w:val="superscript"/>
          <w:lang w:eastAsia="zh-CN"/>
        </w:rPr>
        <w:t>rd</w:t>
      </w:r>
      <w:r>
        <w:rPr>
          <w:rFonts w:eastAsia="等线"/>
          <w:lang w:eastAsia="zh-CN"/>
        </w:rPr>
        <w:t xml:space="preserve"> party AI/ML application. </w:t>
      </w:r>
    </w:p>
    <w:p w:rsidR="0058459B" w:rsidRDefault="00C243B5">
      <w:pPr>
        <w:pStyle w:val="NO"/>
        <w:rPr>
          <w:lang w:eastAsia="zh-CN"/>
        </w:rPr>
      </w:pPr>
      <w:r>
        <w:rPr>
          <w:lang w:eastAsia="zh-CN"/>
        </w:rPr>
        <w:t>NOTE 2:</w:t>
      </w:r>
      <w:r>
        <w:rPr>
          <w:lang w:eastAsia="zh-CN"/>
        </w:rPr>
        <w:tab/>
        <w:t>Such mechanism is needed for AI/ML application to determine an in-time transfer of AI/ML model.</w:t>
      </w:r>
    </w:p>
    <w:p w:rsidR="0058459B" w:rsidRDefault="00C243B5">
      <w:pPr>
        <w:rPr>
          <w:lang w:val="en-US" w:eastAsia="zh-CN"/>
        </w:rPr>
      </w:pPr>
      <w:r>
        <w:rPr>
          <w:b/>
          <w:bCs/>
          <w:lang w:eastAsia="zh-CN"/>
        </w:rPr>
        <w:t>In 3GPP TS 22.261</w:t>
      </w:r>
      <w:r>
        <w:rPr>
          <w:rFonts w:hint="eastAsia"/>
          <w:b/>
          <w:bCs/>
          <w:lang w:val="en-US" w:eastAsia="zh-CN"/>
        </w:rPr>
        <w:t xml:space="preserve"> </w:t>
      </w:r>
      <w:r>
        <w:rPr>
          <w:b/>
          <w:bCs/>
          <w:lang w:eastAsia="zh-CN"/>
        </w:rPr>
        <w:t xml:space="preserve">clause </w:t>
      </w:r>
      <w:r>
        <w:rPr>
          <w:rFonts w:hint="eastAsia"/>
          <w:b/>
          <w:bCs/>
          <w:lang w:eastAsia="zh-CN"/>
        </w:rPr>
        <w:t>6.</w:t>
      </w:r>
      <w:r>
        <w:rPr>
          <w:rFonts w:hint="eastAsia"/>
          <w:b/>
          <w:bCs/>
          <w:lang w:val="en-US" w:eastAsia="zh-CN"/>
        </w:rPr>
        <w:t>40.2.</w:t>
      </w:r>
    </w:p>
    <w:p w:rsidR="0058459B" w:rsidRDefault="00C243B5">
      <w:pPr>
        <w:rPr>
          <w:rFonts w:eastAsia="宋体"/>
          <w:lang w:val="en-US" w:eastAsia="zh-CN"/>
        </w:rPr>
      </w:pPr>
      <w:r>
        <w:rPr>
          <w:rFonts w:eastAsia="宋体" w:hint="eastAsia"/>
          <w:lang w:val="en-US" w:eastAsia="zh-CN"/>
        </w:rPr>
        <w:t>Subject to user consent, regulation, trusted 3rd part</w:t>
      </w:r>
      <w:r>
        <w:rPr>
          <w:rFonts w:eastAsia="宋体"/>
          <w:lang w:val="en-US" w:eastAsia="zh-CN"/>
        </w:rPr>
        <w:t>y’</w:t>
      </w:r>
      <w:r>
        <w:rPr>
          <w:rFonts w:eastAsia="宋体" w:hint="eastAsia"/>
          <w:lang w:val="en-US" w:eastAsia="zh-CN"/>
        </w:rPr>
        <w:t>s request and operator policy, the 5G network shall be able to expose information to assist the 3rd party to determine candidate UEs for data transmission via direct device connection (e.g. for AIML model transfer for a specific application).</w:t>
      </w:r>
    </w:p>
    <w:p w:rsidR="0058459B" w:rsidRDefault="00C243B5">
      <w:pPr>
        <w:pStyle w:val="NO"/>
        <w:rPr>
          <w:lang w:val="en-US" w:eastAsia="zh-CN"/>
        </w:rPr>
      </w:pPr>
      <w:r>
        <w:rPr>
          <w:rFonts w:hint="eastAsia"/>
          <w:lang w:val="en-US" w:eastAsia="zh-CN"/>
        </w:rPr>
        <w:t xml:space="preserve">NOTE: the information does not include user’s specific positioning and can include </w:t>
      </w:r>
      <w:proofErr w:type="spellStart"/>
      <w:r>
        <w:rPr>
          <w:rFonts w:hint="eastAsia"/>
          <w:lang w:val="en-US" w:eastAsia="zh-CN"/>
        </w:rPr>
        <w:t>QoS</w:t>
      </w:r>
      <w:proofErr w:type="spellEnd"/>
      <w:r>
        <w:rPr>
          <w:rFonts w:hint="eastAsia"/>
          <w:lang w:val="en-US" w:eastAsia="zh-CN"/>
        </w:rPr>
        <w:t xml:space="preserve"> information</w:t>
      </w:r>
    </w:p>
    <w:p w:rsidR="0058459B" w:rsidRDefault="00C243B5">
      <w:pPr>
        <w:rPr>
          <w:rFonts w:eastAsia="宋体"/>
          <w:lang w:val="en-US" w:eastAsia="zh-CN"/>
        </w:rPr>
      </w:pPr>
      <w:r>
        <w:rPr>
          <w:rFonts w:eastAsia="宋体" w:hint="eastAsia"/>
          <w:lang w:val="en-US" w:eastAsia="zh-CN"/>
        </w:rPr>
        <w:t xml:space="preserve">Subject to user consent, operator policy, regulation and trusted 3rd </w:t>
      </w:r>
      <w:bookmarkStart w:id="47" w:name="OLE_LINK22"/>
      <w:bookmarkStart w:id="48" w:name="OLE_LINK23"/>
      <w:r>
        <w:rPr>
          <w:rFonts w:eastAsia="宋体" w:hint="eastAsia"/>
          <w:lang w:val="en-US" w:eastAsia="zh-CN"/>
        </w:rPr>
        <w:t>part</w:t>
      </w:r>
      <w:r>
        <w:rPr>
          <w:rFonts w:eastAsia="宋体"/>
          <w:lang w:val="en-US" w:eastAsia="zh-CN"/>
        </w:rPr>
        <w:t>y’</w:t>
      </w:r>
      <w:r>
        <w:rPr>
          <w:rFonts w:eastAsia="宋体" w:hint="eastAsia"/>
          <w:lang w:val="en-US" w:eastAsia="zh-CN"/>
        </w:rPr>
        <w:t>s</w:t>
      </w:r>
      <w:bookmarkEnd w:id="47"/>
      <w:bookmarkEnd w:id="48"/>
      <w:r>
        <w:rPr>
          <w:rFonts w:eastAsia="宋体" w:hint="eastAsia"/>
          <w:lang w:val="en-US" w:eastAsia="zh-CN"/>
        </w:rPr>
        <w:t xml:space="preserve"> request, the 5G network shall be able to expose information of certain UEs using the same service to the 3rd party (e.g. to assist a joint AIML task of UEs in a specific area using direct device communication)</w:t>
      </w:r>
    </w:p>
    <w:p w:rsidR="0058459B" w:rsidRDefault="00C243B5" w:rsidP="00775CD6">
      <w:pPr>
        <w:pStyle w:val="NO"/>
        <w:rPr>
          <w:rFonts w:eastAsia="等线"/>
          <w:lang w:val="en-US" w:eastAsia="zh-CN"/>
        </w:rPr>
      </w:pPr>
      <w:r>
        <w:rPr>
          <w:rFonts w:hint="eastAsia"/>
          <w:lang w:val="en-US" w:eastAsia="zh-CN"/>
        </w:rPr>
        <w:t>NOTE: the information does not include user’s exact positioning information.</w:t>
      </w:r>
    </w:p>
    <w:p w:rsidR="00775CD6" w:rsidRPr="00775CD6" w:rsidRDefault="00775CD6" w:rsidP="00775CD6">
      <w:pPr>
        <w:rPr>
          <w:rFonts w:eastAsia="等线"/>
        </w:rPr>
      </w:pPr>
    </w:p>
    <w:p w:rsidR="0058459B" w:rsidRDefault="00C243B5">
      <w:pPr>
        <w:rPr>
          <w:rFonts w:eastAsia="宋体"/>
          <w:lang w:val="en-US" w:eastAsia="zh-CN"/>
        </w:rPr>
      </w:pPr>
      <w:bookmarkStart w:id="49" w:name="OLE_LINK25"/>
      <w:bookmarkStart w:id="50" w:name="OLE_LINK24"/>
      <w:r>
        <w:rPr>
          <w:rFonts w:eastAsia="宋体" w:hint="eastAsia"/>
          <w:lang w:val="en-US" w:eastAsia="zh-CN"/>
        </w:rPr>
        <w:t xml:space="preserve">As mentioned above, we can see that </w:t>
      </w:r>
      <w:r>
        <w:rPr>
          <w:rFonts w:eastAsia="宋体" w:hint="eastAsia"/>
          <w:lang w:eastAsia="zh-CN"/>
        </w:rPr>
        <w:t>3rd party</w:t>
      </w:r>
      <w:r>
        <w:rPr>
          <w:rFonts w:hint="eastAsia"/>
        </w:rPr>
        <w:t xml:space="preserve"> AI/ML applications have limitations in obtaining </w:t>
      </w:r>
      <w:r>
        <w:rPr>
          <w:rFonts w:eastAsia="等线"/>
          <w:lang w:eastAsia="zh-CN"/>
        </w:rPr>
        <w:t xml:space="preserve">monitoring </w:t>
      </w:r>
      <w:r>
        <w:rPr>
          <w:rFonts w:hint="eastAsia"/>
        </w:rPr>
        <w:t>and status information of UE's</w:t>
      </w:r>
      <w:r>
        <w:rPr>
          <w:rFonts w:eastAsia="宋体" w:hint="eastAsia"/>
          <w:lang w:val="en-US" w:eastAsia="zh-CN"/>
        </w:rPr>
        <w:t xml:space="preserve"> </w:t>
      </w:r>
      <w:r>
        <w:rPr>
          <w:rFonts w:hint="eastAsia"/>
        </w:rPr>
        <w:t>AI</w:t>
      </w:r>
      <w:r>
        <w:rPr>
          <w:rFonts w:eastAsia="宋体" w:hint="eastAsia"/>
          <w:lang w:val="en-US" w:eastAsia="zh-CN"/>
        </w:rPr>
        <w:t>/</w:t>
      </w:r>
      <w:r>
        <w:rPr>
          <w:rFonts w:hint="eastAsia"/>
        </w:rPr>
        <w:t xml:space="preserve">ML sessions, which still rely on 5G system to provide. In the future, 6G networks will be able to fully utilize this inherent advantage to directly interact with UE and provide AI services for it. This </w:t>
      </w:r>
      <w:r>
        <w:rPr>
          <w:rFonts w:eastAsia="宋体" w:hint="eastAsia"/>
          <w:lang w:val="en-US" w:eastAsia="zh-CN"/>
        </w:rPr>
        <w:t xml:space="preserve">will </w:t>
      </w:r>
      <w:r>
        <w:rPr>
          <w:rFonts w:hint="eastAsia"/>
        </w:rPr>
        <w:t xml:space="preserve">not only significantly reduce </w:t>
      </w:r>
      <w:r>
        <w:rPr>
          <w:rFonts w:eastAsia="宋体" w:hint="eastAsia"/>
          <w:lang w:val="en-US" w:eastAsia="zh-CN"/>
        </w:rPr>
        <w:t>the latency of inference</w:t>
      </w:r>
      <w:r>
        <w:rPr>
          <w:rFonts w:hint="eastAsia"/>
        </w:rPr>
        <w:t xml:space="preserve">, but also provide customized and prioritized AI services for UE based on real-time monitoring and status information, </w:t>
      </w:r>
      <w:r>
        <w:rPr>
          <w:rFonts w:eastAsia="宋体" w:hint="eastAsia"/>
          <w:lang w:val="en-US" w:eastAsia="zh-CN"/>
        </w:rPr>
        <w:t xml:space="preserve">thereby </w:t>
      </w:r>
      <w:r>
        <w:rPr>
          <w:rFonts w:hint="eastAsia"/>
        </w:rPr>
        <w:t xml:space="preserve">greatly </w:t>
      </w:r>
      <w:r>
        <w:t>improve</w:t>
      </w:r>
      <w:r>
        <w:rPr>
          <w:rFonts w:hint="eastAsia"/>
        </w:rPr>
        <w:t xml:space="preserve"> service efficiency and quality</w:t>
      </w:r>
      <w:r>
        <w:rPr>
          <w:rFonts w:eastAsia="宋体" w:hint="eastAsia"/>
          <w:lang w:val="en-US" w:eastAsia="zh-CN"/>
        </w:rPr>
        <w:t>.</w:t>
      </w:r>
    </w:p>
    <w:bookmarkEnd w:id="49"/>
    <w:bookmarkEnd w:id="50"/>
    <w:p w:rsidR="0058459B" w:rsidRDefault="00C243B5">
      <w:pPr>
        <w:rPr>
          <w:rFonts w:eastAsia="宋体"/>
          <w:lang w:val="en-US" w:eastAsia="zh-CN"/>
        </w:rPr>
      </w:pPr>
      <w:r>
        <w:rPr>
          <w:rFonts w:eastAsia="宋体" w:hint="eastAsia"/>
          <w:lang w:val="en-US" w:eastAsia="zh-CN"/>
        </w:rPr>
        <w:t xml:space="preserve">And in TS 22.261, it is mentioned that 5G systems can support AI/ML operation splitting between AI/ML endpoints, which </w:t>
      </w:r>
      <w:proofErr w:type="gramStart"/>
      <w:r>
        <w:rPr>
          <w:rFonts w:eastAsia="宋体" w:hint="eastAsia"/>
          <w:lang w:val="en-US" w:eastAsia="zh-CN"/>
        </w:rPr>
        <w:t>is essentially AI/ML models</w:t>
      </w:r>
      <w:proofErr w:type="gramEnd"/>
      <w:r>
        <w:rPr>
          <w:rFonts w:eastAsia="宋体" w:hint="eastAsia"/>
          <w:lang w:val="en-US" w:eastAsia="zh-CN"/>
        </w:rPr>
        <w:t xml:space="preserve"> splitting. And it only emphasizes the centralized processing of 5G network endpoints to perform the remaining parts/layers, without involving distributed processing of different entities and resources through 5G network endpoints. But we hope that the 6G network can have the ability to split a complex AI task into multiple independent and interrelated sub-tasks. Then, the 6G network can also coordinate and mobilize </w:t>
      </w:r>
      <w:r>
        <w:rPr>
          <w:rFonts w:eastAsia="宋体" w:hint="eastAsia"/>
          <w:lang w:val="en-US" w:eastAsia="zh-CN"/>
        </w:rPr>
        <w:lastRenderedPageBreak/>
        <w:t>various entities and resources in the network to work together efficiently to complete these segmented sub-tasks. This ability will greatly enhance the processing efficiency and flexibility of AI tasks.</w:t>
      </w:r>
    </w:p>
    <w:p w:rsidR="0058459B" w:rsidRDefault="0058459B">
      <w:pPr>
        <w:rPr>
          <w:rFonts w:eastAsia="宋体"/>
          <w:lang w:val="en-US" w:eastAsia="zh-CN"/>
        </w:rPr>
      </w:pPr>
    </w:p>
    <w:p w:rsidR="0058459B" w:rsidRDefault="00594915">
      <w:pPr>
        <w:pStyle w:val="3"/>
        <w:keepNext/>
        <w:keepLines/>
        <w:overflowPunct w:val="0"/>
        <w:autoSpaceDE w:val="0"/>
        <w:autoSpaceDN w:val="0"/>
        <w:adjustRightInd w:val="0"/>
        <w:ind w:left="1134" w:hanging="1134"/>
        <w:textAlignment w:val="baseline"/>
        <w:rPr>
          <w:rFonts w:ascii="Arial" w:eastAsia="宋体" w:hAnsi="Arial"/>
          <w:lang w:val="en-US" w:eastAsia="zh-CN"/>
        </w:rPr>
      </w:pPr>
      <w:proofErr w:type="gramStart"/>
      <w:r>
        <w:rPr>
          <w:rFonts w:ascii="Arial" w:eastAsia="宋体" w:hAnsi="Arial"/>
          <w:lang w:val="en-US" w:eastAsia="zh-CN"/>
        </w:rPr>
        <w:t>6</w:t>
      </w:r>
      <w:r w:rsidR="00C243B5">
        <w:rPr>
          <w:rFonts w:ascii="Arial" w:eastAsia="宋体" w:hAnsi="Arial" w:hint="eastAsia"/>
          <w:lang w:val="en-US" w:eastAsia="zh-CN"/>
        </w:rPr>
        <w:t>.</w:t>
      </w:r>
      <w:r w:rsidR="00C243B5">
        <w:rPr>
          <w:rFonts w:ascii="Arial" w:eastAsia="宋体" w:hAnsi="Arial" w:hint="eastAsia"/>
          <w:lang w:eastAsia="zh-CN"/>
        </w:rPr>
        <w:t>x.6</w:t>
      </w:r>
      <w:proofErr w:type="gramEnd"/>
      <w:r w:rsidR="00C243B5">
        <w:rPr>
          <w:rFonts w:ascii="Arial" w:eastAsia="宋体" w:hAnsi="Arial" w:hint="eastAsia"/>
          <w:lang w:eastAsia="zh-CN"/>
        </w:rPr>
        <w:tab/>
        <w:t>Potential New Requirements needed to support the use case</w:t>
      </w:r>
    </w:p>
    <w:p w:rsidR="0058459B" w:rsidRPr="00FC0510" w:rsidDel="00577948" w:rsidRDefault="00594915">
      <w:pPr>
        <w:rPr>
          <w:del w:id="51" w:author="Yan Li - CT-rev 936" w:date="2025-02-21T09:44:00Z"/>
          <w:lang w:eastAsia="ja-JP"/>
        </w:rPr>
      </w:pPr>
      <w:del w:id="52" w:author="Yan Li - CT-rev 936" w:date="2025-02-21T09:44:00Z">
        <w:r w:rsidRPr="004C6642" w:rsidDel="00577948">
          <w:rPr>
            <w:rFonts w:eastAsia="宋体" w:hint="eastAsia"/>
            <w:highlight w:val="cyan"/>
            <w:lang w:val="en-US" w:eastAsia="zh-CN"/>
          </w:rPr>
          <w:delText xml:space="preserve">[PR </w:delText>
        </w:r>
        <w:r w:rsidRPr="004C6642" w:rsidDel="00577948">
          <w:rPr>
            <w:rFonts w:eastAsia="宋体"/>
            <w:highlight w:val="cyan"/>
            <w:lang w:val="en-US" w:eastAsia="zh-CN"/>
          </w:rPr>
          <w:delText>6</w:delText>
        </w:r>
        <w:r w:rsidR="00C243B5" w:rsidRPr="004C6642" w:rsidDel="00577948">
          <w:rPr>
            <w:rFonts w:eastAsia="宋体" w:hint="eastAsia"/>
            <w:highlight w:val="cyan"/>
            <w:lang w:val="en-US" w:eastAsia="zh-CN"/>
          </w:rPr>
          <w:delText xml:space="preserve">.x.6-1] </w:delText>
        </w:r>
      </w:del>
      <w:bookmarkStart w:id="53" w:name="OLE_LINK26"/>
      <w:ins w:id="54" w:author="Yan Li - CT-rev 768" w:date="2025-02-19T16:25:00Z">
        <w:del w:id="55" w:author="Yan Li - CT-rev 936" w:date="2025-02-21T09:44:00Z">
          <w:r w:rsidR="0052736C" w:rsidRPr="004C6642" w:rsidDel="00577948">
            <w:rPr>
              <w:rFonts w:eastAsia="等线"/>
              <w:highlight w:val="cyan"/>
              <w:lang w:eastAsia="zh-CN"/>
            </w:rPr>
            <w:delText xml:space="preserve">Based on the user consent and operator’s policy, </w:delText>
          </w:r>
        </w:del>
      </w:ins>
      <w:ins w:id="56" w:author="Yan Li - CT-rev 768" w:date="2025-02-19T16:26:00Z">
        <w:del w:id="57" w:author="Yan Li - CT-rev 936" w:date="2025-02-21T09:44:00Z">
          <w:r w:rsidR="0052736C" w:rsidRPr="004C6642" w:rsidDel="00577948">
            <w:rPr>
              <w:highlight w:val="cyan"/>
            </w:rPr>
            <w:delText>t</w:delText>
          </w:r>
        </w:del>
      </w:ins>
      <w:del w:id="58" w:author="Yan Li - CT-rev 936" w:date="2025-02-21T09:44:00Z">
        <w:r w:rsidR="00C243B5" w:rsidRPr="004C6642" w:rsidDel="00577948">
          <w:rPr>
            <w:rFonts w:hint="eastAsia"/>
            <w:highlight w:val="cyan"/>
          </w:rPr>
          <w:delText xml:space="preserve">The </w:delText>
        </w:r>
        <w:r w:rsidR="00C243B5" w:rsidRPr="004C6642" w:rsidDel="00577948">
          <w:rPr>
            <w:rFonts w:eastAsia="宋体" w:hint="eastAsia"/>
            <w:highlight w:val="cyan"/>
            <w:lang w:val="en-US" w:eastAsia="zh-CN"/>
          </w:rPr>
          <w:delText xml:space="preserve">6G network </w:delText>
        </w:r>
      </w:del>
      <w:ins w:id="59" w:author="Yan Li - CT-rev 768" w:date="2025-02-19T16:25:00Z">
        <w:del w:id="60" w:author="Yan Li - CT-rev 936" w:date="2025-02-21T09:44:00Z">
          <w:r w:rsidR="003B7A2A" w:rsidRPr="004C6642" w:rsidDel="00577948">
            <w:rPr>
              <w:rFonts w:eastAsia="宋体"/>
              <w:highlight w:val="cyan"/>
              <w:lang w:val="en-US" w:eastAsia="zh-CN"/>
            </w:rPr>
            <w:delText>system</w:delText>
          </w:r>
          <w:r w:rsidR="003B7A2A" w:rsidRPr="004C6642" w:rsidDel="00577948">
            <w:rPr>
              <w:rFonts w:eastAsia="宋体" w:hint="eastAsia"/>
              <w:highlight w:val="cyan"/>
              <w:lang w:val="en-US" w:eastAsia="zh-CN"/>
            </w:rPr>
            <w:delText xml:space="preserve"> </w:delText>
          </w:r>
        </w:del>
      </w:ins>
      <w:del w:id="61" w:author="Yan Li - CT-rev 936" w:date="2025-02-21T09:44:00Z">
        <w:r w:rsidR="00C243B5" w:rsidRPr="004C6642" w:rsidDel="00577948">
          <w:rPr>
            <w:rFonts w:hint="eastAsia"/>
            <w:highlight w:val="cyan"/>
          </w:rPr>
          <w:delText>shall be able to manage</w:delText>
        </w:r>
        <w:r w:rsidR="00C243B5" w:rsidRPr="004C6642" w:rsidDel="00577948">
          <w:rPr>
            <w:rFonts w:eastAsia="宋体" w:hint="eastAsia"/>
            <w:highlight w:val="cyan"/>
            <w:lang w:val="en-US" w:eastAsia="zh-CN"/>
          </w:rPr>
          <w:delText xml:space="preserve"> </w:delText>
        </w:r>
        <w:r w:rsidR="00C243B5" w:rsidRPr="004C6642" w:rsidDel="00577948">
          <w:rPr>
            <w:rFonts w:hint="eastAsia"/>
            <w:highlight w:val="cyan"/>
          </w:rPr>
          <w:delText>the</w:delText>
        </w:r>
        <w:r w:rsidR="00C243B5" w:rsidRPr="004C6642" w:rsidDel="00577948">
          <w:rPr>
            <w:rFonts w:eastAsia="宋体" w:hint="eastAsia"/>
            <w:highlight w:val="cyan"/>
            <w:lang w:val="en-US" w:eastAsia="zh-CN"/>
          </w:rPr>
          <w:delText xml:space="preserve"> relevant information of</w:delText>
        </w:r>
        <w:r w:rsidR="00C243B5" w:rsidRPr="004C6642" w:rsidDel="00577948">
          <w:rPr>
            <w:rFonts w:hint="eastAsia"/>
            <w:highlight w:val="cyan"/>
          </w:rPr>
          <w:delText xml:space="preserve"> UE</w:delText>
        </w:r>
        <w:r w:rsidR="00C243B5" w:rsidRPr="004C6642" w:rsidDel="00577948">
          <w:rPr>
            <w:rFonts w:eastAsia="宋体" w:hint="eastAsia"/>
            <w:highlight w:val="cyan"/>
            <w:lang w:val="en-US" w:eastAsia="zh-CN"/>
          </w:rPr>
          <w:delText>s</w:delText>
        </w:r>
        <w:r w:rsidR="00C243B5" w:rsidRPr="004C6642" w:rsidDel="00577948">
          <w:rPr>
            <w:rFonts w:hint="eastAsia"/>
            <w:highlight w:val="cyan"/>
          </w:rPr>
          <w:delText xml:space="preserve"> with AI capabilities</w:delText>
        </w:r>
        <w:r w:rsidR="00C243B5" w:rsidRPr="004C6642" w:rsidDel="00577948">
          <w:rPr>
            <w:rFonts w:eastAsia="宋体" w:hint="eastAsia"/>
            <w:highlight w:val="cyan"/>
            <w:lang w:val="en-US" w:eastAsia="zh-CN"/>
          </w:rPr>
          <w:delText xml:space="preserve"> (e.g., </w:delText>
        </w:r>
        <w:r w:rsidR="00C243B5" w:rsidRPr="004C6642" w:rsidDel="00577948">
          <w:rPr>
            <w:rFonts w:hint="eastAsia"/>
            <w:highlight w:val="cyan"/>
            <w:lang w:eastAsia="ja-JP"/>
          </w:rPr>
          <w:delText>AI models deployed on UE</w:delText>
        </w:r>
        <w:r w:rsidR="00C243B5" w:rsidRPr="004C6642" w:rsidDel="00577948">
          <w:rPr>
            <w:rFonts w:eastAsia="宋体" w:hint="eastAsia"/>
            <w:highlight w:val="cyan"/>
            <w:lang w:val="en-US" w:eastAsia="zh-CN"/>
          </w:rPr>
          <w:delText xml:space="preserve">s and </w:delText>
        </w:r>
        <w:r w:rsidR="00C243B5" w:rsidRPr="004C6642" w:rsidDel="00577948">
          <w:rPr>
            <w:rFonts w:hint="eastAsia"/>
            <w:highlight w:val="cyan"/>
            <w:lang w:eastAsia="ja-JP"/>
          </w:rPr>
          <w:delText>resource utilization status</w:delText>
        </w:r>
        <w:bookmarkEnd w:id="53"/>
        <w:r w:rsidR="00C243B5" w:rsidRPr="004C6642" w:rsidDel="00577948">
          <w:rPr>
            <w:rFonts w:eastAsia="宋体" w:hint="eastAsia"/>
            <w:highlight w:val="cyan"/>
            <w:lang w:val="en-US" w:eastAsia="zh-CN"/>
          </w:rPr>
          <w:delText>)</w:delText>
        </w:r>
        <w:r w:rsidR="00C243B5" w:rsidRPr="004C6642" w:rsidDel="00577948">
          <w:rPr>
            <w:rFonts w:hint="eastAsia"/>
            <w:highlight w:val="cyan"/>
            <w:lang w:eastAsia="ja-JP"/>
          </w:rPr>
          <w:delText xml:space="preserve">, which are </w:delText>
        </w:r>
      </w:del>
      <w:ins w:id="62" w:author="Yan Li - CT" w:date="2025-02-19T09:45:00Z">
        <w:del w:id="63" w:author="Yan Li - CT-rev 936" w:date="2025-02-21T09:44:00Z">
          <w:r w:rsidR="00FB0446" w:rsidRPr="004C6642" w:rsidDel="00577948">
            <w:rPr>
              <w:highlight w:val="cyan"/>
              <w:lang w:eastAsia="ja-JP"/>
            </w:rPr>
            <w:delText>is</w:delText>
          </w:r>
          <w:r w:rsidR="00FB0446" w:rsidRPr="004C6642" w:rsidDel="00577948">
            <w:rPr>
              <w:rFonts w:hint="eastAsia"/>
              <w:highlight w:val="cyan"/>
              <w:lang w:eastAsia="ja-JP"/>
            </w:rPr>
            <w:delText xml:space="preserve"> </w:delText>
          </w:r>
        </w:del>
      </w:ins>
      <w:del w:id="64" w:author="Yan Li - CT-rev 936" w:date="2025-02-21T09:44:00Z">
        <w:r w:rsidR="00C243B5" w:rsidRPr="004C6642" w:rsidDel="00577948">
          <w:rPr>
            <w:rFonts w:hint="eastAsia"/>
            <w:highlight w:val="cyan"/>
            <w:lang w:eastAsia="ja-JP"/>
          </w:rPr>
          <w:delText>reported by UEs at fixed times/on demand.</w:delText>
        </w:r>
      </w:del>
    </w:p>
    <w:p w:rsidR="0058459B" w:rsidRPr="00FC0510" w:rsidRDefault="00594915">
      <w:pPr>
        <w:rPr>
          <w:ins w:id="65" w:author="Yan Li - CT-rev 936" w:date="2025-02-21T09:44:00Z"/>
          <w:rFonts w:eastAsia="宋体"/>
          <w:lang w:val="en-US" w:eastAsia="zh-CN"/>
        </w:rPr>
      </w:pPr>
      <w:r w:rsidRPr="004C6642">
        <w:rPr>
          <w:rFonts w:eastAsia="宋体" w:hint="eastAsia"/>
          <w:lang w:val="en-US" w:eastAsia="zh-CN"/>
        </w:rPr>
        <w:t xml:space="preserve">[PR </w:t>
      </w:r>
      <w:r w:rsidRPr="004C6642">
        <w:rPr>
          <w:rFonts w:eastAsia="宋体"/>
          <w:lang w:val="en-US" w:eastAsia="zh-CN"/>
        </w:rPr>
        <w:t>6</w:t>
      </w:r>
      <w:r w:rsidR="00C243B5" w:rsidRPr="004C6642">
        <w:rPr>
          <w:rFonts w:eastAsia="宋体" w:hint="eastAsia"/>
          <w:lang w:val="en-US" w:eastAsia="zh-CN"/>
        </w:rPr>
        <w:t>.x.6-</w:t>
      </w:r>
      <w:ins w:id="66" w:author="Yan Li - CT-rev 936" w:date="2025-02-21T09:44:00Z">
        <w:r w:rsidR="00577948" w:rsidRPr="00055D31">
          <w:rPr>
            <w:rFonts w:eastAsia="宋体"/>
            <w:highlight w:val="cyan"/>
            <w:lang w:val="en-US" w:eastAsia="zh-CN"/>
          </w:rPr>
          <w:t>1</w:t>
        </w:r>
      </w:ins>
      <w:del w:id="67" w:author="Yan Li - CT-rev 936" w:date="2025-02-21T09:44:00Z">
        <w:r w:rsidR="00C243B5" w:rsidRPr="00055D31" w:rsidDel="00577948">
          <w:rPr>
            <w:rFonts w:eastAsia="宋体" w:hint="eastAsia"/>
            <w:highlight w:val="cyan"/>
            <w:lang w:val="en-US" w:eastAsia="zh-CN"/>
          </w:rPr>
          <w:delText>2</w:delText>
        </w:r>
      </w:del>
      <w:r w:rsidR="00C243B5" w:rsidRPr="004C6642">
        <w:rPr>
          <w:rFonts w:eastAsia="宋体" w:hint="eastAsia"/>
          <w:lang w:val="en-US" w:eastAsia="zh-CN"/>
        </w:rPr>
        <w:t xml:space="preserve">] </w:t>
      </w:r>
      <w:r w:rsidR="00C243B5" w:rsidRPr="004C6642">
        <w:rPr>
          <w:rFonts w:hint="eastAsia"/>
        </w:rPr>
        <w:t xml:space="preserve">The </w:t>
      </w:r>
      <w:r w:rsidR="00C243B5" w:rsidRPr="004C6642">
        <w:rPr>
          <w:rFonts w:eastAsia="宋体" w:hint="eastAsia"/>
          <w:lang w:val="en-US" w:eastAsia="zh-CN"/>
        </w:rPr>
        <w:t xml:space="preserve">6G network </w:t>
      </w:r>
      <w:r w:rsidR="00C243B5" w:rsidRPr="004C6642">
        <w:rPr>
          <w:rFonts w:hint="eastAsia"/>
        </w:rPr>
        <w:t xml:space="preserve">shall be able to support </w:t>
      </w:r>
      <w:del w:id="68" w:author="Yan Li - CT-rev 769" w:date="2025-02-19T18:11:00Z">
        <w:r w:rsidR="00C243B5" w:rsidRPr="004C6642" w:rsidDel="00DF593D">
          <w:rPr>
            <w:rFonts w:eastAsia="宋体" w:hint="eastAsia"/>
            <w:lang w:val="en-US" w:eastAsia="zh-CN"/>
          </w:rPr>
          <w:delText>AI tasks</w:delText>
        </w:r>
        <w:r w:rsidR="00C243B5" w:rsidRPr="004C6642" w:rsidDel="00DF593D">
          <w:rPr>
            <w:rFonts w:eastAsia="宋体"/>
            <w:lang w:val="en-US" w:eastAsia="zh-CN"/>
          </w:rPr>
          <w:delText xml:space="preserve"> </w:delText>
        </w:r>
      </w:del>
      <w:r w:rsidR="00C243B5" w:rsidRPr="004C6642">
        <w:rPr>
          <w:lang w:eastAsia="zh-CN"/>
        </w:rPr>
        <w:t>negotiation</w:t>
      </w:r>
      <w:r w:rsidR="00C243B5" w:rsidRPr="004C6642">
        <w:rPr>
          <w:rFonts w:hint="eastAsia"/>
          <w:lang w:val="en-US" w:eastAsia="zh-CN"/>
        </w:rPr>
        <w:t xml:space="preserve"> with UE</w:t>
      </w:r>
      <w:ins w:id="69" w:author="Yan Li - CT-rev 769" w:date="2025-02-19T18:12:00Z">
        <w:r w:rsidR="00DF593D" w:rsidRPr="004C6642">
          <w:rPr>
            <w:lang w:val="en-US" w:eastAsia="zh-CN"/>
          </w:rPr>
          <w:t xml:space="preserve"> </w:t>
        </w:r>
        <w:r w:rsidR="00DF593D" w:rsidRPr="00FC0510">
          <w:rPr>
            <w:lang w:val="en-US" w:eastAsia="zh-CN"/>
          </w:rPr>
          <w:t>regarding AI tasks</w:t>
        </w:r>
      </w:ins>
      <w:del w:id="70" w:author="Yan Li - CT-rev 768" w:date="2025-02-19T16:37:00Z">
        <w:r w:rsidR="00C243B5" w:rsidRPr="00FC0510" w:rsidDel="00734636">
          <w:rPr>
            <w:rFonts w:hint="eastAsia"/>
            <w:lang w:val="en-US" w:eastAsia="zh-CN"/>
          </w:rPr>
          <w:delText xml:space="preserve"> </w:delText>
        </w:r>
        <w:r w:rsidR="00C243B5" w:rsidRPr="00FC0510" w:rsidDel="00734636">
          <w:rPr>
            <w:lang w:eastAsia="ko-KR"/>
          </w:rPr>
          <w:delText>efficiently</w:delText>
        </w:r>
      </w:del>
      <w:r w:rsidR="00C243B5" w:rsidRPr="00FC0510">
        <w:rPr>
          <w:rFonts w:eastAsia="宋体" w:hint="eastAsia"/>
          <w:lang w:val="en-US" w:eastAsia="zh-CN"/>
        </w:rPr>
        <w:t xml:space="preserve">. </w:t>
      </w:r>
    </w:p>
    <w:p w:rsidR="00577948" w:rsidRPr="00FC0510" w:rsidRDefault="00577948" w:rsidP="0016724E">
      <w:pPr>
        <w:pStyle w:val="EditorsNote"/>
        <w:rPr>
          <w:rFonts w:eastAsia="宋体"/>
          <w:lang w:val="en-US" w:eastAsia="zh-CN"/>
        </w:rPr>
      </w:pPr>
      <w:ins w:id="71" w:author="Yan Li - CT-rev 936" w:date="2025-02-21T09:44:00Z">
        <w:r w:rsidRPr="004C6642">
          <w:rPr>
            <w:rFonts w:eastAsia="宋体"/>
            <w:highlight w:val="cyan"/>
            <w:lang w:val="en-US" w:eastAsia="zh-CN"/>
          </w:rPr>
          <w:t>Editor’s Note:</w:t>
        </w:r>
        <w:r w:rsidRPr="004C6642">
          <w:rPr>
            <w:rFonts w:eastAsia="宋体"/>
            <w:highlight w:val="cyan"/>
            <w:lang w:val="en-US" w:eastAsia="zh-CN"/>
          </w:rPr>
          <w:tab/>
          <w:t>negotiation with UE is FFS.</w:t>
        </w:r>
      </w:ins>
    </w:p>
    <w:p w:rsidR="0058459B" w:rsidRPr="00FC0510" w:rsidRDefault="00594915">
      <w:pPr>
        <w:rPr>
          <w:rFonts w:eastAsia="宋体"/>
          <w:lang w:val="en-US" w:eastAsia="zh-CN"/>
        </w:rPr>
      </w:pPr>
      <w:r w:rsidRPr="004C6642">
        <w:rPr>
          <w:rFonts w:eastAsia="宋体" w:hint="eastAsia"/>
          <w:lang w:val="en-US" w:eastAsia="zh-CN"/>
        </w:rPr>
        <w:t xml:space="preserve">[PR </w:t>
      </w:r>
      <w:r w:rsidRPr="004C6642">
        <w:rPr>
          <w:rFonts w:eastAsia="宋体"/>
          <w:lang w:val="en-US" w:eastAsia="zh-CN"/>
        </w:rPr>
        <w:t>6</w:t>
      </w:r>
      <w:r w:rsidR="00C243B5" w:rsidRPr="004C6642">
        <w:rPr>
          <w:rFonts w:eastAsia="宋体" w:hint="eastAsia"/>
          <w:lang w:val="en-US" w:eastAsia="zh-CN"/>
        </w:rPr>
        <w:t>.x.6-</w:t>
      </w:r>
      <w:ins w:id="72" w:author="Yan Li - CT-rev 936" w:date="2025-02-21T10:01:00Z">
        <w:r w:rsidR="004C6642" w:rsidRPr="00055D31">
          <w:rPr>
            <w:rFonts w:eastAsia="宋体"/>
            <w:highlight w:val="cyan"/>
            <w:lang w:val="en-US" w:eastAsia="zh-CN"/>
          </w:rPr>
          <w:t>2</w:t>
        </w:r>
      </w:ins>
      <w:del w:id="73" w:author="Yan Li - CT-rev 936" w:date="2025-02-21T10:01:00Z">
        <w:r w:rsidR="00C243B5" w:rsidRPr="00055D31" w:rsidDel="004C6642">
          <w:rPr>
            <w:rFonts w:eastAsia="宋体" w:hint="eastAsia"/>
            <w:highlight w:val="cyan"/>
            <w:lang w:val="en-US" w:eastAsia="zh-CN"/>
          </w:rPr>
          <w:delText>3</w:delText>
        </w:r>
      </w:del>
      <w:r w:rsidR="00C243B5" w:rsidRPr="004C6642">
        <w:rPr>
          <w:rFonts w:eastAsia="宋体" w:hint="eastAsia"/>
          <w:lang w:val="en-US" w:eastAsia="zh-CN"/>
        </w:rPr>
        <w:t xml:space="preserve">] </w:t>
      </w:r>
      <w:r w:rsidR="00C243B5" w:rsidRPr="004C6642">
        <w:rPr>
          <w:rFonts w:hint="eastAsia"/>
        </w:rPr>
        <w:t xml:space="preserve">The </w:t>
      </w:r>
      <w:r w:rsidR="00C243B5" w:rsidRPr="004C6642">
        <w:rPr>
          <w:rFonts w:eastAsia="宋体" w:hint="eastAsia"/>
          <w:lang w:val="en-US" w:eastAsia="zh-CN"/>
        </w:rPr>
        <w:t xml:space="preserve">6G network </w:t>
      </w:r>
      <w:r w:rsidR="00C243B5" w:rsidRPr="004C6642">
        <w:rPr>
          <w:rFonts w:hint="eastAsia"/>
        </w:rPr>
        <w:t xml:space="preserve">shall be able to </w:t>
      </w:r>
      <w:r w:rsidR="00C243B5" w:rsidRPr="004C6642">
        <w:rPr>
          <w:rFonts w:eastAsia="宋体" w:hint="eastAsia"/>
          <w:lang w:val="en-US" w:eastAsia="zh-CN"/>
        </w:rPr>
        <w:t xml:space="preserve">provide a mechanism for accessing trusted data sources (e.g., from </w:t>
      </w:r>
      <w:bookmarkStart w:id="74" w:name="_GoBack"/>
      <w:bookmarkEnd w:id="74"/>
      <w:r w:rsidR="00C243B5" w:rsidRPr="004C6642">
        <w:rPr>
          <w:rFonts w:eastAsia="宋体" w:hint="eastAsia"/>
          <w:lang w:val="en-US" w:eastAsia="zh-CN"/>
        </w:rPr>
        <w:t xml:space="preserve">operator or 3rd party) which can </w:t>
      </w:r>
      <w:del w:id="75" w:author="Yan Li - CT-rev 936" w:date="2025-02-21T09:48:00Z">
        <w:r w:rsidR="00C243B5" w:rsidRPr="004C6642" w:rsidDel="00FC0510">
          <w:rPr>
            <w:rFonts w:eastAsia="宋体" w:hint="eastAsia"/>
            <w:highlight w:val="cyan"/>
            <w:lang w:val="en-US" w:eastAsia="zh-CN"/>
          </w:rPr>
          <w:delText>assist the network to complete</w:delText>
        </w:r>
      </w:del>
      <w:ins w:id="76" w:author="Yan Li - CT-rev 936" w:date="2025-02-21T09:48:00Z">
        <w:r w:rsidR="00FC0510" w:rsidRPr="004C6642">
          <w:rPr>
            <w:rFonts w:eastAsia="宋体"/>
            <w:highlight w:val="cyan"/>
            <w:lang w:val="en-US" w:eastAsia="zh-CN"/>
          </w:rPr>
          <w:t>provide support for AI</w:t>
        </w:r>
      </w:ins>
      <w:r w:rsidR="00C243B5" w:rsidRPr="00FC0510">
        <w:rPr>
          <w:rFonts w:eastAsia="宋体" w:hint="eastAsia"/>
          <w:lang w:val="en-US" w:eastAsia="zh-CN"/>
        </w:rPr>
        <w:t xml:space="preserve"> model inference</w:t>
      </w:r>
      <w:ins w:id="77" w:author="Yan Li - CT" w:date="2025-02-19T09:48:00Z">
        <w:del w:id="78" w:author="Yan Li - CT-rev 936" w:date="2025-02-21T09:48:00Z">
          <w:r w:rsidR="00FB0446" w:rsidRPr="00FC0510" w:rsidDel="00FC0510">
            <w:rPr>
              <w:rFonts w:eastAsia="宋体"/>
              <w:lang w:val="en-US" w:eastAsia="zh-CN"/>
            </w:rPr>
            <w:delText xml:space="preserve"> </w:delText>
          </w:r>
          <w:r w:rsidR="00FB0446" w:rsidRPr="004C6642" w:rsidDel="00FC0510">
            <w:rPr>
              <w:rFonts w:eastAsia="宋体"/>
              <w:highlight w:val="cyan"/>
              <w:lang w:val="en-US" w:eastAsia="zh-CN"/>
            </w:rPr>
            <w:delText xml:space="preserve">in </w:delText>
          </w:r>
        </w:del>
      </w:ins>
      <w:ins w:id="79" w:author="Yan Li - CT-rev 768" w:date="2025-02-19T16:31:00Z">
        <w:del w:id="80" w:author="Yan Li - CT-rev 936" w:date="2025-02-21T09:48:00Z">
          <w:r w:rsidR="00734636" w:rsidRPr="004C6642" w:rsidDel="00FC0510">
            <w:rPr>
              <w:rFonts w:eastAsia="宋体"/>
              <w:highlight w:val="cyan"/>
              <w:lang w:val="en-US" w:eastAsia="zh-CN"/>
            </w:rPr>
            <w:delText>the</w:delText>
          </w:r>
        </w:del>
      </w:ins>
      <w:ins w:id="81" w:author="Yan Li - CT" w:date="2025-02-19T09:48:00Z">
        <w:del w:id="82" w:author="Yan Li - CT-rev 936" w:date="2025-02-21T09:48:00Z">
          <w:r w:rsidR="00FB0446" w:rsidRPr="004C6642" w:rsidDel="00FC0510">
            <w:rPr>
              <w:rFonts w:eastAsia="宋体"/>
              <w:highlight w:val="cyan"/>
              <w:lang w:val="en-US" w:eastAsia="zh-CN"/>
            </w:rPr>
            <w:delText>6G core network</w:delText>
          </w:r>
        </w:del>
      </w:ins>
      <w:ins w:id="83" w:author="Yan Li - CT-rev 768" w:date="2025-02-19T16:31:00Z">
        <w:del w:id="84" w:author="Yan Li - CT-rev 936" w:date="2025-02-21T09:48:00Z">
          <w:r w:rsidR="00734636" w:rsidRPr="004C6642" w:rsidDel="00FC0510">
            <w:rPr>
              <w:rFonts w:eastAsia="宋体"/>
              <w:highlight w:val="cyan"/>
              <w:lang w:val="en-US" w:eastAsia="zh-CN"/>
            </w:rPr>
            <w:delText xml:space="preserve"> of 6G</w:delText>
          </w:r>
        </w:del>
      </w:ins>
      <w:ins w:id="85" w:author="Yan Li - CT" w:date="2025-02-19T09:48:00Z">
        <w:del w:id="86" w:author="Yan Li - CT-rev 936" w:date="2025-02-21T09:48:00Z">
          <w:r w:rsidR="00FB0446" w:rsidRPr="004C6642" w:rsidDel="00FC0510">
            <w:rPr>
              <w:rFonts w:eastAsia="宋体"/>
              <w:highlight w:val="cyan"/>
              <w:lang w:val="en-US" w:eastAsia="zh-CN"/>
            </w:rPr>
            <w:delText xml:space="preserve"> or edge compute domain</w:delText>
          </w:r>
        </w:del>
      </w:ins>
      <w:r w:rsidR="00C243B5" w:rsidRPr="00FC0510">
        <w:rPr>
          <w:rFonts w:eastAsia="宋体" w:hint="eastAsia"/>
          <w:lang w:val="en-US" w:eastAsia="zh-CN"/>
        </w:rPr>
        <w:t>.</w:t>
      </w:r>
    </w:p>
    <w:p w:rsidR="0058459B" w:rsidRDefault="00594915">
      <w:pPr>
        <w:rPr>
          <w:ins w:id="87" w:author="Yan Li - CT-rev 936" w:date="2025-02-21T09:52:00Z"/>
        </w:rPr>
      </w:pPr>
      <w:r w:rsidRPr="00FC0510">
        <w:rPr>
          <w:rFonts w:eastAsia="宋体" w:hint="eastAsia"/>
          <w:lang w:val="en-US" w:eastAsia="zh-CN"/>
        </w:rPr>
        <w:t xml:space="preserve">[PR </w:t>
      </w:r>
      <w:r w:rsidRPr="00FC0510">
        <w:rPr>
          <w:rFonts w:eastAsia="宋体"/>
          <w:lang w:val="en-US" w:eastAsia="zh-CN"/>
        </w:rPr>
        <w:t>6</w:t>
      </w:r>
      <w:r w:rsidR="00C243B5" w:rsidRPr="00FC0510">
        <w:rPr>
          <w:rFonts w:eastAsia="宋体" w:hint="eastAsia"/>
          <w:lang w:val="en-US" w:eastAsia="zh-CN"/>
        </w:rPr>
        <w:t>.x.6-</w:t>
      </w:r>
      <w:ins w:id="88" w:author="Yan Li - CT-rev 936" w:date="2025-02-21T10:01:00Z">
        <w:r w:rsidR="004C6642" w:rsidRPr="00055D31">
          <w:rPr>
            <w:rFonts w:eastAsia="宋体"/>
            <w:highlight w:val="cyan"/>
            <w:lang w:val="en-US" w:eastAsia="zh-CN"/>
          </w:rPr>
          <w:t>3</w:t>
        </w:r>
      </w:ins>
      <w:del w:id="89" w:author="Yan Li - CT-rev 936" w:date="2025-02-21T10:01:00Z">
        <w:r w:rsidR="00C243B5" w:rsidRPr="00055D31" w:rsidDel="004C6642">
          <w:rPr>
            <w:rFonts w:eastAsia="宋体" w:hint="eastAsia"/>
            <w:highlight w:val="cyan"/>
            <w:lang w:val="en-US" w:eastAsia="zh-CN"/>
          </w:rPr>
          <w:delText>4</w:delText>
        </w:r>
      </w:del>
      <w:r w:rsidR="00C243B5" w:rsidRPr="00FC0510">
        <w:rPr>
          <w:rFonts w:eastAsia="宋体" w:hint="eastAsia"/>
          <w:lang w:val="en-US" w:eastAsia="zh-CN"/>
        </w:rPr>
        <w:t xml:space="preserve">] </w:t>
      </w:r>
      <w:r w:rsidR="00C243B5" w:rsidRPr="00FC0510">
        <w:rPr>
          <w:rFonts w:hint="eastAsia"/>
        </w:rPr>
        <w:t xml:space="preserve">The </w:t>
      </w:r>
      <w:r w:rsidR="00C243B5" w:rsidRPr="00FC0510">
        <w:rPr>
          <w:rFonts w:eastAsia="宋体" w:hint="eastAsia"/>
          <w:lang w:val="en-US" w:eastAsia="zh-CN"/>
        </w:rPr>
        <w:t xml:space="preserve">6G </w:t>
      </w:r>
      <w:ins w:id="90" w:author="Yan Li - CT-rev 936" w:date="2025-02-21T09:50:00Z">
        <w:r w:rsidR="00FC0510">
          <w:rPr>
            <w:rFonts w:eastAsia="宋体"/>
            <w:lang w:val="en-US" w:eastAsia="zh-CN"/>
          </w:rPr>
          <w:t xml:space="preserve">core </w:t>
        </w:r>
      </w:ins>
      <w:r w:rsidR="00C243B5" w:rsidRPr="00FC0510">
        <w:rPr>
          <w:rFonts w:eastAsia="宋体" w:hint="eastAsia"/>
          <w:lang w:val="en-US" w:eastAsia="zh-CN"/>
        </w:rPr>
        <w:t>network</w:t>
      </w:r>
      <w:ins w:id="91" w:author="Yan Li - CT-rev 936" w:date="2025-02-21T09:50:00Z">
        <w:r w:rsidR="00FC0510">
          <w:rPr>
            <w:rFonts w:eastAsia="宋体"/>
            <w:lang w:val="en-US" w:eastAsia="zh-CN"/>
          </w:rPr>
          <w:t xml:space="preserve"> </w:t>
        </w:r>
        <w:r w:rsidR="00FC0510" w:rsidRPr="004C6642">
          <w:rPr>
            <w:rFonts w:eastAsia="宋体"/>
            <w:highlight w:val="cyan"/>
            <w:lang w:val="en-US" w:eastAsia="zh-CN"/>
          </w:rPr>
          <w:t>or application enabler layer</w:t>
        </w:r>
      </w:ins>
      <w:r w:rsidR="00C243B5" w:rsidRPr="00FC0510">
        <w:rPr>
          <w:rFonts w:eastAsia="宋体" w:hint="eastAsia"/>
          <w:lang w:val="en-US" w:eastAsia="zh-CN"/>
        </w:rPr>
        <w:t xml:space="preserve"> </w:t>
      </w:r>
      <w:r w:rsidR="00C243B5" w:rsidRPr="00FC0510">
        <w:rPr>
          <w:rFonts w:hint="eastAsia"/>
        </w:rPr>
        <w:t>shall be able to</w:t>
      </w:r>
      <w:ins w:id="92" w:author="Yan Li - CT-rev 936" w:date="2025-02-21T09:50:00Z">
        <w:r w:rsidR="00FC0510">
          <w:t xml:space="preserve"> </w:t>
        </w:r>
        <w:r w:rsidR="00FC0510" w:rsidRPr="004C6642">
          <w:rPr>
            <w:highlight w:val="cyan"/>
          </w:rPr>
          <w:t>manage and</w:t>
        </w:r>
      </w:ins>
      <w:r w:rsidR="00C243B5" w:rsidRPr="00FC0510">
        <w:rPr>
          <w:rFonts w:hint="eastAsia"/>
        </w:rPr>
        <w:t xml:space="preserve"> coordinate</w:t>
      </w:r>
      <w:del w:id="93" w:author="Yan Li - CT-rev 936" w:date="2025-02-21T09:51:00Z">
        <w:r w:rsidR="00C243B5" w:rsidRPr="00FC0510" w:rsidDel="00FC0510">
          <w:rPr>
            <w:rFonts w:hint="eastAsia"/>
          </w:rPr>
          <w:delText xml:space="preserve"> various entities</w:delText>
        </w:r>
        <w:r w:rsidR="00C243B5" w:rsidRPr="00FC0510" w:rsidDel="00FC0510">
          <w:rPr>
            <w:rFonts w:eastAsia="宋体" w:hint="eastAsia"/>
            <w:lang w:val="en-US" w:eastAsia="zh-CN"/>
          </w:rPr>
          <w:delText xml:space="preserve"> </w:delText>
        </w:r>
      </w:del>
      <w:ins w:id="94" w:author="Yan Li - CT" w:date="2025-02-19T09:49:00Z">
        <w:del w:id="95" w:author="Yan Li - CT-rev 936" w:date="2025-02-21T09:51:00Z">
          <w:r w:rsidR="00D64545" w:rsidRPr="00FC0510" w:rsidDel="00FC0510">
            <w:rPr>
              <w:rFonts w:eastAsia="宋体"/>
              <w:lang w:val="en-US" w:eastAsia="zh-CN"/>
            </w:rPr>
            <w:delText>in the 6G core network</w:delText>
          </w:r>
        </w:del>
      </w:ins>
      <w:ins w:id="96" w:author="Yan Li - CT-rev 768" w:date="2025-02-19T16:31:00Z">
        <w:del w:id="97" w:author="Yan Li - CT-rev 936" w:date="2025-02-21T09:51:00Z">
          <w:r w:rsidR="00734636" w:rsidRPr="00FC0510" w:rsidDel="00FC0510">
            <w:rPr>
              <w:rFonts w:eastAsia="宋体"/>
              <w:lang w:val="en-US" w:eastAsia="zh-CN"/>
            </w:rPr>
            <w:delText xml:space="preserve"> of 6G</w:delText>
          </w:r>
        </w:del>
      </w:ins>
      <w:ins w:id="98" w:author="Yan Li - CT" w:date="2025-02-19T09:49:00Z">
        <w:del w:id="99" w:author="Yan Li - CT-rev 936" w:date="2025-02-21T09:51:00Z">
          <w:r w:rsidR="00D64545" w:rsidRPr="00FC0510" w:rsidDel="00FC0510">
            <w:rPr>
              <w:rFonts w:eastAsia="宋体"/>
              <w:lang w:val="en-US" w:eastAsia="zh-CN"/>
            </w:rPr>
            <w:delText xml:space="preserve">, edge compute domain </w:delText>
          </w:r>
        </w:del>
      </w:ins>
      <w:ins w:id="100" w:author="Yan Li - CT" w:date="2025-02-19T09:50:00Z">
        <w:del w:id="101" w:author="Yan Li - CT-rev 936" w:date="2025-02-21T09:51:00Z">
          <w:r w:rsidR="00D64545" w:rsidRPr="00FC0510" w:rsidDel="00FC0510">
            <w:rPr>
              <w:rFonts w:eastAsia="宋体"/>
              <w:lang w:val="en-US" w:eastAsia="zh-CN"/>
            </w:rPr>
            <w:delText xml:space="preserve">or </w:delText>
          </w:r>
        </w:del>
      </w:ins>
      <w:ins w:id="102" w:author="Yan Li - CT" w:date="2025-02-19T09:49:00Z">
        <w:del w:id="103" w:author="Yan Li - CT-rev 936" w:date="2025-02-21T09:51:00Z">
          <w:r w:rsidR="00D64545" w:rsidRPr="00FC0510" w:rsidDel="00FC0510">
            <w:rPr>
              <w:rFonts w:eastAsia="宋体"/>
              <w:lang w:val="en-US" w:eastAsia="zh-CN"/>
            </w:rPr>
            <w:delText xml:space="preserve">cloud </w:delText>
          </w:r>
        </w:del>
      </w:ins>
      <w:del w:id="104" w:author="Yan Li - CT-rev 936" w:date="2025-02-21T09:51:00Z">
        <w:r w:rsidR="00C243B5" w:rsidRPr="00FC0510" w:rsidDel="00FC0510">
          <w:rPr>
            <w:rFonts w:eastAsia="宋体" w:hint="eastAsia"/>
            <w:lang w:val="en-US" w:eastAsia="zh-CN"/>
          </w:rPr>
          <w:delText xml:space="preserve">(e.g., network functions, </w:delText>
        </w:r>
        <w:r w:rsidR="00C243B5" w:rsidRPr="00FC0510" w:rsidDel="00FC0510">
          <w:rPr>
            <w:rFonts w:hint="eastAsia"/>
          </w:rPr>
          <w:delText>server cluster</w:delText>
        </w:r>
        <w:r w:rsidR="00C243B5" w:rsidRPr="00FC0510" w:rsidDel="00FC0510">
          <w:rPr>
            <w:rFonts w:eastAsia="宋体" w:hint="eastAsia"/>
            <w:lang w:val="en-US" w:eastAsia="zh-CN"/>
          </w:rPr>
          <w:delText>s</w:delText>
        </w:r>
        <w:r w:rsidR="00C243B5" w:rsidRPr="00FC0510" w:rsidDel="00FC0510">
          <w:rPr>
            <w:rFonts w:hint="eastAsia"/>
          </w:rPr>
          <w:delText xml:space="preserve"> or computing center</w:delText>
        </w:r>
        <w:r w:rsidR="00C243B5" w:rsidRPr="00FC0510" w:rsidDel="00FC0510">
          <w:rPr>
            <w:rFonts w:eastAsia="宋体" w:hint="eastAsia"/>
            <w:lang w:val="en-US" w:eastAsia="zh-CN"/>
          </w:rPr>
          <w:delText xml:space="preserve">s managed by operators or 3rd party, </w:delText>
        </w:r>
        <w:r w:rsidR="003B1FA1" w:rsidRPr="00FC0510" w:rsidDel="00FC0510">
          <w:rPr>
            <w:rFonts w:eastAsia="宋体"/>
            <w:lang w:val="en-US" w:eastAsia="zh-CN"/>
          </w:rPr>
          <w:delText>etc.</w:delText>
        </w:r>
        <w:r w:rsidR="00C243B5" w:rsidRPr="00FC0510" w:rsidDel="00FC0510">
          <w:rPr>
            <w:rFonts w:eastAsia="宋体" w:hint="eastAsia"/>
            <w:lang w:val="en-US" w:eastAsia="zh-CN"/>
          </w:rPr>
          <w:delText>)</w:delText>
        </w:r>
        <w:r w:rsidR="00C243B5" w:rsidRPr="00FC0510" w:rsidDel="00FC0510">
          <w:rPr>
            <w:rFonts w:hint="eastAsia"/>
          </w:rPr>
          <w:delText xml:space="preserve"> to complete</w:delText>
        </w:r>
        <w:r w:rsidR="00C243B5" w:rsidRPr="00FC0510" w:rsidDel="00FC0510">
          <w:delText xml:space="preserve"> the</w:delText>
        </w:r>
        <w:r w:rsidR="00C243B5" w:rsidRPr="00FC0510" w:rsidDel="00FC0510">
          <w:rPr>
            <w:rFonts w:hint="eastAsia"/>
          </w:rPr>
          <w:delText xml:space="preserve"> </w:delText>
        </w:r>
        <w:r w:rsidR="00C243B5" w:rsidRPr="00FC0510" w:rsidDel="00FC0510">
          <w:rPr>
            <w:rFonts w:eastAsia="宋体" w:hint="eastAsia"/>
            <w:lang w:val="en-US" w:eastAsia="zh-CN"/>
          </w:rPr>
          <w:delText>AI</w:delText>
        </w:r>
      </w:del>
      <w:r w:rsidR="00C243B5" w:rsidRPr="00FC0510">
        <w:rPr>
          <w:rFonts w:eastAsia="宋体" w:hint="eastAsia"/>
          <w:lang w:val="en-US" w:eastAsia="zh-CN"/>
        </w:rPr>
        <w:t xml:space="preserve"> </w:t>
      </w:r>
      <w:r w:rsidR="00C243B5" w:rsidRPr="00FC0510">
        <w:rPr>
          <w:rFonts w:hint="eastAsia"/>
        </w:rPr>
        <w:t>tasks</w:t>
      </w:r>
      <w:ins w:id="105" w:author="Yan Li - CT-rev 936" w:date="2025-02-21T09:51:00Z">
        <w:r w:rsidR="00FC0510">
          <w:t xml:space="preserve"> to support AI workload</w:t>
        </w:r>
      </w:ins>
      <w:ins w:id="106" w:author="Yan Li - CT-rev 936" w:date="2025-02-21T09:52:00Z">
        <w:r w:rsidR="00FC0510">
          <w:t xml:space="preserve"> offloading</w:t>
        </w:r>
      </w:ins>
      <w:r w:rsidR="00C243B5" w:rsidRPr="00FC0510">
        <w:rPr>
          <w:rFonts w:hint="eastAsia"/>
        </w:rPr>
        <w:t>.</w:t>
      </w:r>
    </w:p>
    <w:p w:rsidR="004C6642" w:rsidRDefault="004C6642" w:rsidP="004C6642">
      <w:pPr>
        <w:pStyle w:val="NO"/>
        <w:rPr>
          <w:rFonts w:eastAsia="宋体"/>
          <w:lang w:val="en-US" w:eastAsia="zh-CN"/>
        </w:rPr>
      </w:pPr>
      <w:ins w:id="107" w:author="Yan Li - CT-rev 936" w:date="2025-02-21T10:00:00Z">
        <w:r w:rsidRPr="004C6642">
          <w:rPr>
            <w:rFonts w:eastAsia="宋体"/>
            <w:highlight w:val="cyan"/>
            <w:lang w:eastAsia="zh-CN"/>
          </w:rPr>
          <w:t>NOTE:</w:t>
        </w:r>
        <w:r w:rsidRPr="004C6642">
          <w:rPr>
            <w:rFonts w:eastAsia="宋体"/>
            <w:highlight w:val="cyan"/>
            <w:lang w:eastAsia="zh-CN"/>
          </w:rPr>
          <w:tab/>
        </w:r>
      </w:ins>
      <w:ins w:id="108" w:author="Yan Li - CT-rev 936" w:date="2025-02-21T09:58:00Z">
        <w:r w:rsidRPr="004C6642">
          <w:rPr>
            <w:rFonts w:eastAsia="宋体"/>
            <w:highlight w:val="cyan"/>
            <w:lang w:eastAsia="zh-CN"/>
          </w:rPr>
          <w:t>the above term does not imply any architectural assumption, e.g. whether 6G CN/RAN is a new or evolved CN/RAN (compared to 5G).</w:t>
        </w:r>
      </w:ins>
    </w:p>
    <w:p w:rsidR="004252D5" w:rsidRDefault="004252D5" w:rsidP="004252D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Pr>
          <w:rFonts w:ascii="Arial" w:hAnsi="Arial" w:cs="Arial"/>
          <w:color w:val="0000FF"/>
          <w:sz w:val="28"/>
          <w:szCs w:val="28"/>
        </w:rPr>
        <w:t>* * * End of Change * * * *</w:t>
      </w:r>
    </w:p>
    <w:p w:rsidR="0058459B" w:rsidRPr="004252D5" w:rsidRDefault="0058459B"/>
    <w:sectPr w:rsidR="0058459B" w:rsidRPr="004252D5">
      <w:footerReference w:type="default" r:id="rId9"/>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83D" w:rsidRDefault="009B083D">
      <w:pPr>
        <w:spacing w:after="0"/>
      </w:pPr>
      <w:r>
        <w:separator/>
      </w:r>
    </w:p>
  </w:endnote>
  <w:endnote w:type="continuationSeparator" w:id="0">
    <w:p w:rsidR="009B083D" w:rsidRDefault="009B083D">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8459B" w:rsidRDefault="00C243B5">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83D" w:rsidRDefault="009B083D">
      <w:pPr>
        <w:spacing w:after="0"/>
      </w:pPr>
      <w:r>
        <w:separator/>
      </w:r>
    </w:p>
  </w:footnote>
  <w:footnote w:type="continuationSeparator" w:id="0">
    <w:p w:rsidR="009B083D" w:rsidRDefault="009B083D">
      <w:pPr>
        <w:spacing w:after="0"/>
      </w:pPr>
      <w:r>
        <w:continuationSeparator/>
      </w:r>
    </w:p>
  </w:footnote>
</w:footnotes>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Yan Li - CT">
    <w15:presenceInfo w15:providerId="Windows Live" w15:userId="bfcdb3647f374f21"/>
  </w15:person>
  <w15:person w15:author="Yan Li - CT-rev 936">
    <w15:presenceInfo w15:providerId="Windows Live" w15:userId="bfcdb3647f374f21"/>
  </w15:person>
  <w15:person w15:author="Yan Li - CT-rev 768">
    <w15:presenceInfo w15:providerId="Windows Live" w15:userId="bfcdb3647f374f21"/>
  </w15:person>
  <w15:person w15:author="Yan Li - CT-rev 769">
    <w15:presenceInfo w15:providerId="Windows Live" w15:userId="bfcdb3647f374f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E3OWMwZjQ3ODU5NTE0M2Q2NWFhMmQwZThhMzc5YTAifQ=="/>
  </w:docVars>
  <w:rsids>
    <w:rsidRoot w:val="004E213A"/>
    <w:rsid w:val="0001581C"/>
    <w:rsid w:val="00017B04"/>
    <w:rsid w:val="0002646C"/>
    <w:rsid w:val="00033397"/>
    <w:rsid w:val="000358E0"/>
    <w:rsid w:val="00040095"/>
    <w:rsid w:val="00051834"/>
    <w:rsid w:val="00054A22"/>
    <w:rsid w:val="00055D31"/>
    <w:rsid w:val="00062023"/>
    <w:rsid w:val="000655A6"/>
    <w:rsid w:val="00080512"/>
    <w:rsid w:val="0009108F"/>
    <w:rsid w:val="00093DC7"/>
    <w:rsid w:val="000C47C3"/>
    <w:rsid w:val="000C5A0D"/>
    <w:rsid w:val="000D022D"/>
    <w:rsid w:val="000D58AB"/>
    <w:rsid w:val="000F4E0E"/>
    <w:rsid w:val="00133525"/>
    <w:rsid w:val="00142446"/>
    <w:rsid w:val="00150EB8"/>
    <w:rsid w:val="0016724E"/>
    <w:rsid w:val="001A4C42"/>
    <w:rsid w:val="001A7420"/>
    <w:rsid w:val="001B0BFC"/>
    <w:rsid w:val="001B6637"/>
    <w:rsid w:val="001C21C3"/>
    <w:rsid w:val="001D02C2"/>
    <w:rsid w:val="001F0C1D"/>
    <w:rsid w:val="001F1132"/>
    <w:rsid w:val="001F168B"/>
    <w:rsid w:val="00224099"/>
    <w:rsid w:val="002252B7"/>
    <w:rsid w:val="002337FB"/>
    <w:rsid w:val="002347A2"/>
    <w:rsid w:val="002675F0"/>
    <w:rsid w:val="002760EE"/>
    <w:rsid w:val="002A3656"/>
    <w:rsid w:val="002B6339"/>
    <w:rsid w:val="002E00EE"/>
    <w:rsid w:val="003044CE"/>
    <w:rsid w:val="003172DC"/>
    <w:rsid w:val="00340160"/>
    <w:rsid w:val="0035462D"/>
    <w:rsid w:val="00356555"/>
    <w:rsid w:val="00356A9F"/>
    <w:rsid w:val="003722BF"/>
    <w:rsid w:val="003765B8"/>
    <w:rsid w:val="003B1FA1"/>
    <w:rsid w:val="003B27E1"/>
    <w:rsid w:val="003B7A2A"/>
    <w:rsid w:val="003C3971"/>
    <w:rsid w:val="004005D8"/>
    <w:rsid w:val="00423334"/>
    <w:rsid w:val="004252D5"/>
    <w:rsid w:val="004345EC"/>
    <w:rsid w:val="00437FD8"/>
    <w:rsid w:val="004429FF"/>
    <w:rsid w:val="00465515"/>
    <w:rsid w:val="00465B9C"/>
    <w:rsid w:val="0049751D"/>
    <w:rsid w:val="004C30AC"/>
    <w:rsid w:val="004C6642"/>
    <w:rsid w:val="004D1291"/>
    <w:rsid w:val="004D3578"/>
    <w:rsid w:val="004E213A"/>
    <w:rsid w:val="004F0988"/>
    <w:rsid w:val="004F3340"/>
    <w:rsid w:val="00515D44"/>
    <w:rsid w:val="0052736C"/>
    <w:rsid w:val="0053388B"/>
    <w:rsid w:val="00535773"/>
    <w:rsid w:val="00543E6C"/>
    <w:rsid w:val="00554CC0"/>
    <w:rsid w:val="00565087"/>
    <w:rsid w:val="00577948"/>
    <w:rsid w:val="0058459B"/>
    <w:rsid w:val="00594915"/>
    <w:rsid w:val="00597B11"/>
    <w:rsid w:val="005D2E01"/>
    <w:rsid w:val="005D7526"/>
    <w:rsid w:val="005E4BB2"/>
    <w:rsid w:val="005F1B4E"/>
    <w:rsid w:val="005F788A"/>
    <w:rsid w:val="00602AEA"/>
    <w:rsid w:val="00614FDF"/>
    <w:rsid w:val="00627628"/>
    <w:rsid w:val="006310BF"/>
    <w:rsid w:val="0063543D"/>
    <w:rsid w:val="00647114"/>
    <w:rsid w:val="00687DC4"/>
    <w:rsid w:val="006912E9"/>
    <w:rsid w:val="00693CB3"/>
    <w:rsid w:val="006A1BD3"/>
    <w:rsid w:val="006A323F"/>
    <w:rsid w:val="006B30D0"/>
    <w:rsid w:val="006B561F"/>
    <w:rsid w:val="006C3D95"/>
    <w:rsid w:val="006E129A"/>
    <w:rsid w:val="006E5C86"/>
    <w:rsid w:val="006E6420"/>
    <w:rsid w:val="006F2A36"/>
    <w:rsid w:val="00701116"/>
    <w:rsid w:val="0071174C"/>
    <w:rsid w:val="00713C44"/>
    <w:rsid w:val="00734636"/>
    <w:rsid w:val="00734A5B"/>
    <w:rsid w:val="0074026F"/>
    <w:rsid w:val="007429F6"/>
    <w:rsid w:val="00744E76"/>
    <w:rsid w:val="00765EA3"/>
    <w:rsid w:val="007706C1"/>
    <w:rsid w:val="00772DB6"/>
    <w:rsid w:val="007732EC"/>
    <w:rsid w:val="00774DA4"/>
    <w:rsid w:val="00775CD6"/>
    <w:rsid w:val="00781F0F"/>
    <w:rsid w:val="007A6C4E"/>
    <w:rsid w:val="007B600E"/>
    <w:rsid w:val="007F0F4A"/>
    <w:rsid w:val="007F2F97"/>
    <w:rsid w:val="008028A4"/>
    <w:rsid w:val="008114B8"/>
    <w:rsid w:val="00816917"/>
    <w:rsid w:val="00830747"/>
    <w:rsid w:val="008359CD"/>
    <w:rsid w:val="00860E3A"/>
    <w:rsid w:val="0086348B"/>
    <w:rsid w:val="00863673"/>
    <w:rsid w:val="008768CA"/>
    <w:rsid w:val="00881287"/>
    <w:rsid w:val="00892F49"/>
    <w:rsid w:val="008C384C"/>
    <w:rsid w:val="008C762E"/>
    <w:rsid w:val="008D05CF"/>
    <w:rsid w:val="008E2D68"/>
    <w:rsid w:val="008E6756"/>
    <w:rsid w:val="008F25EF"/>
    <w:rsid w:val="0090271F"/>
    <w:rsid w:val="00902E23"/>
    <w:rsid w:val="009114D7"/>
    <w:rsid w:val="0091348E"/>
    <w:rsid w:val="00917CCB"/>
    <w:rsid w:val="00922650"/>
    <w:rsid w:val="009309FB"/>
    <w:rsid w:val="00933FB0"/>
    <w:rsid w:val="00934EA0"/>
    <w:rsid w:val="00942EC2"/>
    <w:rsid w:val="009B083D"/>
    <w:rsid w:val="009F37B7"/>
    <w:rsid w:val="00A10F02"/>
    <w:rsid w:val="00A164B4"/>
    <w:rsid w:val="00A26956"/>
    <w:rsid w:val="00A27486"/>
    <w:rsid w:val="00A53724"/>
    <w:rsid w:val="00A56066"/>
    <w:rsid w:val="00A73129"/>
    <w:rsid w:val="00A75174"/>
    <w:rsid w:val="00A82346"/>
    <w:rsid w:val="00A92BA1"/>
    <w:rsid w:val="00A95A32"/>
    <w:rsid w:val="00AA11D1"/>
    <w:rsid w:val="00AB03E6"/>
    <w:rsid w:val="00AB4A5D"/>
    <w:rsid w:val="00AC3A14"/>
    <w:rsid w:val="00AC6BC6"/>
    <w:rsid w:val="00AE65E2"/>
    <w:rsid w:val="00AF1460"/>
    <w:rsid w:val="00AF7B6B"/>
    <w:rsid w:val="00B12BA0"/>
    <w:rsid w:val="00B15449"/>
    <w:rsid w:val="00B819D2"/>
    <w:rsid w:val="00B85169"/>
    <w:rsid w:val="00B93086"/>
    <w:rsid w:val="00BA19ED"/>
    <w:rsid w:val="00BA2748"/>
    <w:rsid w:val="00BA4B8D"/>
    <w:rsid w:val="00BA4DAE"/>
    <w:rsid w:val="00BC0F7D"/>
    <w:rsid w:val="00BD150B"/>
    <w:rsid w:val="00BD7D31"/>
    <w:rsid w:val="00BE3255"/>
    <w:rsid w:val="00BE7BF9"/>
    <w:rsid w:val="00BF128E"/>
    <w:rsid w:val="00C006C5"/>
    <w:rsid w:val="00C022BB"/>
    <w:rsid w:val="00C074DD"/>
    <w:rsid w:val="00C1496A"/>
    <w:rsid w:val="00C243B5"/>
    <w:rsid w:val="00C33079"/>
    <w:rsid w:val="00C376EE"/>
    <w:rsid w:val="00C45231"/>
    <w:rsid w:val="00C551FF"/>
    <w:rsid w:val="00C72833"/>
    <w:rsid w:val="00C80F1D"/>
    <w:rsid w:val="00C91962"/>
    <w:rsid w:val="00C93F40"/>
    <w:rsid w:val="00C95B86"/>
    <w:rsid w:val="00CA3D0C"/>
    <w:rsid w:val="00CB5ECB"/>
    <w:rsid w:val="00D5063D"/>
    <w:rsid w:val="00D57972"/>
    <w:rsid w:val="00D64545"/>
    <w:rsid w:val="00D675A9"/>
    <w:rsid w:val="00D738D6"/>
    <w:rsid w:val="00D755EB"/>
    <w:rsid w:val="00D76048"/>
    <w:rsid w:val="00D82E6F"/>
    <w:rsid w:val="00D87E00"/>
    <w:rsid w:val="00D9134D"/>
    <w:rsid w:val="00DA7A03"/>
    <w:rsid w:val="00DB1818"/>
    <w:rsid w:val="00DB6F3A"/>
    <w:rsid w:val="00DC309B"/>
    <w:rsid w:val="00DC4DA2"/>
    <w:rsid w:val="00DD0DD5"/>
    <w:rsid w:val="00DD4C17"/>
    <w:rsid w:val="00DD74A5"/>
    <w:rsid w:val="00DE1BE7"/>
    <w:rsid w:val="00DF2B1F"/>
    <w:rsid w:val="00DF593D"/>
    <w:rsid w:val="00DF62CD"/>
    <w:rsid w:val="00E12280"/>
    <w:rsid w:val="00E16509"/>
    <w:rsid w:val="00E44582"/>
    <w:rsid w:val="00E77645"/>
    <w:rsid w:val="00EA15B0"/>
    <w:rsid w:val="00EA5EA7"/>
    <w:rsid w:val="00EC4A25"/>
    <w:rsid w:val="00ED3F1E"/>
    <w:rsid w:val="00EF2AF4"/>
    <w:rsid w:val="00EF608C"/>
    <w:rsid w:val="00F025A2"/>
    <w:rsid w:val="00F04712"/>
    <w:rsid w:val="00F13360"/>
    <w:rsid w:val="00F22EC7"/>
    <w:rsid w:val="00F2484B"/>
    <w:rsid w:val="00F325C8"/>
    <w:rsid w:val="00F44FAB"/>
    <w:rsid w:val="00F653B8"/>
    <w:rsid w:val="00F74C2C"/>
    <w:rsid w:val="00F85AB7"/>
    <w:rsid w:val="00F9008D"/>
    <w:rsid w:val="00FA1266"/>
    <w:rsid w:val="00FB0446"/>
    <w:rsid w:val="00FB7669"/>
    <w:rsid w:val="00FC0510"/>
    <w:rsid w:val="00FC1192"/>
    <w:rsid w:val="02617337"/>
    <w:rsid w:val="02F43C20"/>
    <w:rsid w:val="03B24CA9"/>
    <w:rsid w:val="03C055D4"/>
    <w:rsid w:val="040C36AB"/>
    <w:rsid w:val="04561A95"/>
    <w:rsid w:val="059E1E1A"/>
    <w:rsid w:val="05FF4830"/>
    <w:rsid w:val="064C5C33"/>
    <w:rsid w:val="067803E8"/>
    <w:rsid w:val="077D25E6"/>
    <w:rsid w:val="099948FD"/>
    <w:rsid w:val="0A0106F5"/>
    <w:rsid w:val="0A4837C0"/>
    <w:rsid w:val="0D2714C0"/>
    <w:rsid w:val="0D98311E"/>
    <w:rsid w:val="0E040694"/>
    <w:rsid w:val="10406E4C"/>
    <w:rsid w:val="12275F5D"/>
    <w:rsid w:val="127F1679"/>
    <w:rsid w:val="12F52C87"/>
    <w:rsid w:val="138E4DA7"/>
    <w:rsid w:val="13924B5B"/>
    <w:rsid w:val="13F84FB5"/>
    <w:rsid w:val="14FC3D21"/>
    <w:rsid w:val="172872C1"/>
    <w:rsid w:val="18A961DF"/>
    <w:rsid w:val="1A3C4E21"/>
    <w:rsid w:val="1A5A34A2"/>
    <w:rsid w:val="1AB84DFF"/>
    <w:rsid w:val="1C952825"/>
    <w:rsid w:val="1CA92C52"/>
    <w:rsid w:val="1D022362"/>
    <w:rsid w:val="1DB16262"/>
    <w:rsid w:val="1E070003"/>
    <w:rsid w:val="1F3A5DE3"/>
    <w:rsid w:val="1F5F300C"/>
    <w:rsid w:val="1FCB2A11"/>
    <w:rsid w:val="222541AC"/>
    <w:rsid w:val="22F10EAE"/>
    <w:rsid w:val="23620611"/>
    <w:rsid w:val="237B4D9A"/>
    <w:rsid w:val="23E7405F"/>
    <w:rsid w:val="273C3E88"/>
    <w:rsid w:val="27F667D8"/>
    <w:rsid w:val="29B11DCB"/>
    <w:rsid w:val="2A056C03"/>
    <w:rsid w:val="2B7909E6"/>
    <w:rsid w:val="2BCF4E81"/>
    <w:rsid w:val="2C2E4139"/>
    <w:rsid w:val="2C5227BB"/>
    <w:rsid w:val="2CCA729E"/>
    <w:rsid w:val="2CDB245E"/>
    <w:rsid w:val="2F4E6BB3"/>
    <w:rsid w:val="370107E2"/>
    <w:rsid w:val="371B1C74"/>
    <w:rsid w:val="393C05CE"/>
    <w:rsid w:val="3991089E"/>
    <w:rsid w:val="3A0A0D79"/>
    <w:rsid w:val="3A451DB4"/>
    <w:rsid w:val="3ABC2C48"/>
    <w:rsid w:val="3BA052A2"/>
    <w:rsid w:val="4024421A"/>
    <w:rsid w:val="409969B6"/>
    <w:rsid w:val="40A37834"/>
    <w:rsid w:val="4192258A"/>
    <w:rsid w:val="41B847B4"/>
    <w:rsid w:val="447571DF"/>
    <w:rsid w:val="44B038A0"/>
    <w:rsid w:val="46CD7360"/>
    <w:rsid w:val="46CF211F"/>
    <w:rsid w:val="47482C38"/>
    <w:rsid w:val="48D47C20"/>
    <w:rsid w:val="49B72B37"/>
    <w:rsid w:val="49F266B1"/>
    <w:rsid w:val="4B044C48"/>
    <w:rsid w:val="4C072C87"/>
    <w:rsid w:val="4D4C4DB0"/>
    <w:rsid w:val="4DB906F2"/>
    <w:rsid w:val="4DBD215C"/>
    <w:rsid w:val="4DCF7EBB"/>
    <w:rsid w:val="4E9E788D"/>
    <w:rsid w:val="4F4C553B"/>
    <w:rsid w:val="5038161B"/>
    <w:rsid w:val="516B00EC"/>
    <w:rsid w:val="51934D08"/>
    <w:rsid w:val="51FF6894"/>
    <w:rsid w:val="53430A03"/>
    <w:rsid w:val="53FB3C48"/>
    <w:rsid w:val="54246538"/>
    <w:rsid w:val="55977955"/>
    <w:rsid w:val="55BD7D81"/>
    <w:rsid w:val="561F3061"/>
    <w:rsid w:val="575256B8"/>
    <w:rsid w:val="577D0987"/>
    <w:rsid w:val="579A2EBF"/>
    <w:rsid w:val="57AD35C1"/>
    <w:rsid w:val="587578B0"/>
    <w:rsid w:val="58AF37D9"/>
    <w:rsid w:val="58ED6291"/>
    <w:rsid w:val="5C33770A"/>
    <w:rsid w:val="5C4E5AD7"/>
    <w:rsid w:val="5D6F64D2"/>
    <w:rsid w:val="5D7C02B8"/>
    <w:rsid w:val="6090299C"/>
    <w:rsid w:val="60F35D2E"/>
    <w:rsid w:val="625F1CFB"/>
    <w:rsid w:val="626877E3"/>
    <w:rsid w:val="644D348F"/>
    <w:rsid w:val="64A372AB"/>
    <w:rsid w:val="64C620E8"/>
    <w:rsid w:val="66522871"/>
    <w:rsid w:val="665856BB"/>
    <w:rsid w:val="6747066A"/>
    <w:rsid w:val="67483313"/>
    <w:rsid w:val="675A3119"/>
    <w:rsid w:val="6829161F"/>
    <w:rsid w:val="6A13575C"/>
    <w:rsid w:val="6B267A0B"/>
    <w:rsid w:val="6B514C91"/>
    <w:rsid w:val="6C3657AF"/>
    <w:rsid w:val="6D2231DE"/>
    <w:rsid w:val="6E086DEA"/>
    <w:rsid w:val="6E240C97"/>
    <w:rsid w:val="70F72A2A"/>
    <w:rsid w:val="716C3837"/>
    <w:rsid w:val="718D4ABC"/>
    <w:rsid w:val="724907AD"/>
    <w:rsid w:val="72B378C2"/>
    <w:rsid w:val="72B4221C"/>
    <w:rsid w:val="76067942"/>
    <w:rsid w:val="766229AF"/>
    <w:rsid w:val="770E148C"/>
    <w:rsid w:val="77E90E18"/>
    <w:rsid w:val="78136FA6"/>
    <w:rsid w:val="78CD4747"/>
    <w:rsid w:val="79A15742"/>
    <w:rsid w:val="7AEB5346"/>
    <w:rsid w:val="7C1E3422"/>
    <w:rsid w:val="7EA0791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09197E58-7F48-43B5-B383-EC899CFAC5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uiPriority="39" w:qFormat="1"/>
    <w:lsdException w:name="toc 9" w:uiPriority="39" w:qFormat="1"/>
    <w:lsdException w:name="annotation text"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qFormat="1"/>
    <w:lsdException w:name="Subtitle"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52D5"/>
    <w:pPr>
      <w:spacing w:after="180"/>
    </w:pPr>
    <w:rPr>
      <w:rFonts w:eastAsia="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a"/>
    <w:link w:val="20"/>
    <w:qFormat/>
    <w:pPr>
      <w:spacing w:before="180"/>
      <w:outlineLvl w:val="1"/>
    </w:pPr>
    <w:rPr>
      <w:sz w:val="32"/>
    </w:rPr>
  </w:style>
  <w:style w:type="paragraph" w:styleId="3">
    <w:name w:val="heading 3"/>
    <w:basedOn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semiHidden/>
    <w:qFormat/>
    <w:pPr>
      <w:ind w:left="1701" w:hanging="1701"/>
    </w:pPr>
  </w:style>
  <w:style w:type="paragraph" w:styleId="40">
    <w:name w:val="toc 4"/>
    <w:basedOn w:val="31"/>
    <w:semiHidden/>
    <w:qFormat/>
    <w:pPr>
      <w:ind w:left="1418" w:hanging="1418"/>
    </w:pPr>
  </w:style>
  <w:style w:type="paragraph" w:styleId="31">
    <w:name w:val="toc 3"/>
    <w:basedOn w:val="21"/>
    <w:semiHidden/>
    <w:qFormat/>
    <w:pPr>
      <w:ind w:left="1134" w:hanging="1134"/>
    </w:pPr>
  </w:style>
  <w:style w:type="paragraph" w:styleId="21">
    <w:name w:val="toc 2"/>
    <w:basedOn w:val="10"/>
    <w:uiPriority w:val="39"/>
    <w:qFormat/>
    <w:pPr>
      <w:keepNext w:val="0"/>
      <w:spacing w:before="0"/>
      <w:ind w:left="851" w:hanging="851"/>
    </w:pPr>
    <w:rPr>
      <w:sz w:val="20"/>
    </w:rPr>
  </w:style>
  <w:style w:type="paragraph" w:styleId="10">
    <w:name w:val="toc 1"/>
    <w:uiPriority w:val="39"/>
    <w:qFormat/>
    <w:pPr>
      <w:keepNext/>
      <w:keepLines/>
      <w:widowControl w:val="0"/>
      <w:tabs>
        <w:tab w:val="right" w:leader="dot" w:pos="9639"/>
      </w:tabs>
      <w:spacing w:before="120"/>
      <w:ind w:left="567" w:right="425" w:hanging="567"/>
    </w:pPr>
    <w:rPr>
      <w:rFonts w:eastAsia="Times New Roman"/>
      <w:sz w:val="22"/>
      <w:lang w:val="en-GB" w:eastAsia="en-US"/>
    </w:rPr>
  </w:style>
  <w:style w:type="paragraph" w:styleId="a3">
    <w:name w:val="annotation text"/>
    <w:basedOn w:val="a"/>
    <w:link w:val="a4"/>
    <w:qFormat/>
  </w:style>
  <w:style w:type="paragraph" w:styleId="80">
    <w:name w:val="toc 8"/>
    <w:basedOn w:val="10"/>
    <w:uiPriority w:val="39"/>
    <w:qFormat/>
    <w:pPr>
      <w:spacing w:before="180"/>
      <w:ind w:left="2693" w:hanging="2693"/>
    </w:pPr>
    <w:rPr>
      <w:b/>
    </w:rPr>
  </w:style>
  <w:style w:type="paragraph" w:styleId="a5">
    <w:name w:val="Balloon Text"/>
    <w:basedOn w:val="a"/>
    <w:link w:val="a6"/>
    <w:qFormat/>
    <w:pPr>
      <w:spacing w:after="0"/>
    </w:pPr>
    <w:rPr>
      <w:rFonts w:ascii="Segoe UI" w:hAnsi="Segoe UI" w:cs="Segoe UI"/>
      <w:sz w:val="18"/>
      <w:szCs w:val="18"/>
    </w:rPr>
  </w:style>
  <w:style w:type="paragraph" w:styleId="a7">
    <w:name w:val="footer"/>
    <w:basedOn w:val="a8"/>
    <w:qFormat/>
    <w:pPr>
      <w:jc w:val="center"/>
    </w:pPr>
    <w:rPr>
      <w:i/>
    </w:rPr>
  </w:style>
  <w:style w:type="paragraph" w:styleId="a8">
    <w:name w:val="header"/>
    <w:qFormat/>
    <w:pPr>
      <w:widowControl w:val="0"/>
      <w:overflowPunct w:val="0"/>
      <w:autoSpaceDE w:val="0"/>
      <w:autoSpaceDN w:val="0"/>
      <w:adjustRightInd w:val="0"/>
      <w:textAlignment w:val="baseline"/>
    </w:pPr>
    <w:rPr>
      <w:rFonts w:ascii="Arial" w:eastAsia="Times New Roman" w:hAnsi="Arial"/>
      <w:b/>
      <w:sz w:val="18"/>
      <w:lang w:val="en-GB" w:eastAsia="ja-JP"/>
    </w:rPr>
  </w:style>
  <w:style w:type="paragraph" w:styleId="90">
    <w:name w:val="toc 9"/>
    <w:basedOn w:val="80"/>
    <w:uiPriority w:val="39"/>
    <w:qFormat/>
    <w:pPr>
      <w:ind w:left="1418" w:hanging="1418"/>
    </w:pPr>
  </w:style>
  <w:style w:type="paragraph" w:styleId="a9">
    <w:name w:val="annotation subject"/>
    <w:basedOn w:val="a3"/>
    <w:next w:val="a3"/>
    <w:link w:val="aa"/>
    <w:qFormat/>
    <w:rPr>
      <w:b/>
      <w:bCs/>
    </w:rPr>
  </w:style>
  <w:style w:type="table" w:styleId="ab">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FollowedHyperlink"/>
    <w:qFormat/>
    <w:rPr>
      <w:color w:val="954F72"/>
      <w:u w:val="single"/>
    </w:rPr>
  </w:style>
  <w:style w:type="character" w:styleId="ad">
    <w:name w:val="Hyperlink"/>
    <w:qFormat/>
    <w:rPr>
      <w:color w:val="0563C1"/>
      <w:u w:val="single"/>
    </w:rPr>
  </w:style>
  <w:style w:type="character" w:styleId="ae">
    <w:name w:val="annotation reference"/>
    <w:basedOn w:val="a0"/>
    <w:qFormat/>
    <w:rPr>
      <w:sz w:val="21"/>
      <w:szCs w:val="21"/>
    </w:rPr>
  </w:style>
  <w:style w:type="paragraph" w:customStyle="1" w:styleId="EQ">
    <w:name w:val="EQ"/>
    <w:basedOn w:val="a"/>
    <w:next w:val="a"/>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imes New Roman"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sz w:val="16"/>
      <w:lang w:val="en-GB" w:eastAsia="en-US"/>
    </w:rPr>
  </w:style>
  <w:style w:type="paragraph" w:customStyle="1" w:styleId="TAR">
    <w:name w:val="TAR"/>
    <w:basedOn w:val="TAL"/>
    <w:qFormat/>
    <w:pPr>
      <w:jc w:val="right"/>
    </w:pPr>
  </w:style>
  <w:style w:type="paragraph" w:customStyle="1" w:styleId="TAL">
    <w:name w:val="TAL"/>
    <w:basedOn w:val="a"/>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eastAsia="Times New Roman"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
    <w:qFormat/>
    <w:pPr>
      <w:ind w:left="568" w:hanging="284"/>
    </w:pPr>
  </w:style>
  <w:style w:type="paragraph" w:customStyle="1" w:styleId="EditorsNote">
    <w:name w:val="Editor's Note"/>
    <w:basedOn w:val="NO"/>
    <w:qFormat/>
    <w:rPr>
      <w:color w:val="FF0000"/>
    </w:rPr>
  </w:style>
  <w:style w:type="paragraph" w:customStyle="1" w:styleId="TH">
    <w:name w:val="TH"/>
    <w:basedOn w:val="a"/>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imes New Roman"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imes New Roman"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Times New Roman"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imes New Roman" w:hAnsi="Arial"/>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eastAsia="Times New Roman"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imes New Roman" w:hAnsi="Arial"/>
      <w:lang w:val="en-GB" w:eastAsia="en-US"/>
    </w:rPr>
  </w:style>
  <w:style w:type="paragraph" w:customStyle="1" w:styleId="B2">
    <w:name w:val="B2"/>
    <w:basedOn w:val="a"/>
    <w:qFormat/>
    <w:pPr>
      <w:ind w:left="851"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a"/>
    <w:qFormat/>
    <w:rPr>
      <w:i/>
      <w:color w:val="0000FF"/>
    </w:rPr>
  </w:style>
  <w:style w:type="character" w:customStyle="1" w:styleId="a6">
    <w:name w:val="批注框文本 字符"/>
    <w:link w:val="a5"/>
    <w:qFormat/>
    <w:rPr>
      <w:rFonts w:ascii="Segoe UI" w:hAnsi="Segoe UI" w:cs="Segoe UI"/>
      <w:sz w:val="18"/>
      <w:szCs w:val="18"/>
      <w:lang w:eastAsia="en-US"/>
    </w:rPr>
  </w:style>
  <w:style w:type="character" w:customStyle="1" w:styleId="UnresolvedMention">
    <w:name w:val="Unresolved Mention"/>
    <w:uiPriority w:val="99"/>
    <w:semiHidden/>
    <w:unhideWhenUsed/>
    <w:qFormat/>
    <w:rPr>
      <w:color w:val="605E5C"/>
      <w:shd w:val="clear" w:color="auto" w:fill="E1DFDD"/>
    </w:rPr>
  </w:style>
  <w:style w:type="character" w:customStyle="1" w:styleId="20">
    <w:name w:val="标题 2 字符"/>
    <w:link w:val="2"/>
    <w:qFormat/>
    <w:rPr>
      <w:rFonts w:ascii="Arial" w:hAnsi="Arial"/>
      <w:sz w:val="32"/>
      <w:lang w:eastAsia="en-US"/>
    </w:rPr>
  </w:style>
  <w:style w:type="character" w:customStyle="1" w:styleId="30">
    <w:name w:val="标题 3 字符"/>
    <w:link w:val="3"/>
    <w:qFormat/>
    <w:rPr>
      <w:rFonts w:ascii="Arial" w:hAnsi="Arial"/>
      <w:sz w:val="28"/>
      <w:lang w:eastAsia="en-US"/>
    </w:rPr>
  </w:style>
  <w:style w:type="paragraph" w:customStyle="1" w:styleId="CRCoverPage">
    <w:name w:val="CR Cover Page"/>
    <w:qFormat/>
    <w:pPr>
      <w:spacing w:after="120"/>
    </w:pPr>
    <w:rPr>
      <w:rFonts w:ascii="Arial" w:eastAsia="Times New Roman" w:hAnsi="Arial"/>
      <w:lang w:val="en-GB" w:eastAsia="en-US"/>
    </w:rPr>
  </w:style>
  <w:style w:type="character" w:customStyle="1" w:styleId="a4">
    <w:name w:val="批注文字 字符"/>
    <w:basedOn w:val="a0"/>
    <w:link w:val="a3"/>
    <w:qFormat/>
    <w:rPr>
      <w:rFonts w:eastAsia="Times New Roman"/>
      <w:lang w:val="en-GB" w:eastAsia="en-US"/>
    </w:rPr>
  </w:style>
  <w:style w:type="character" w:customStyle="1" w:styleId="aa">
    <w:name w:val="批注主题 字符"/>
    <w:basedOn w:val="a4"/>
    <w:link w:val="a9"/>
    <w:qFormat/>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ettings" Target="settings.xml"/><Relationship Id="rId7" Type="http://schemas.openxmlformats.org/officeDocument/2006/relationships/hyperlink" Target="mailto:liy80@chinatelecom.cn" TargetMode="External"/><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230</TotalTime>
  <Pages>4</Pages>
  <Words>1902</Words>
  <Characters>10846</Characters>
  <Application>Microsoft Office Word</Application>
  <DocSecurity>0</DocSecurity>
  <Lines>90</Lines>
  <Paragraphs>25</Paragraphs>
  <ScaleCrop>false</ScaleCrop>
  <Company>ETSI</Company>
  <LinksUpToDate>false</LinksUpToDate>
  <CharactersWithSpaces>12723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Yan Li - CT-rev 937</cp:lastModifiedBy>
  <cp:revision>50</cp:revision>
  <cp:lastPrinted>2019-02-25T14:05:00Z</cp:lastPrinted>
  <dcterms:created xsi:type="dcterms:W3CDTF">2024-11-21T15:57:00Z</dcterms:created>
  <dcterms:modified xsi:type="dcterms:W3CDTF">2025-02-21T09:38:00Z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98DD3DFD35514C8893138DF8CE9CF693_13</vt:lpwstr>
  </property>
  <property fmtid="{D5CDD505-2E9C-101B-9397-08002B2CF9AE}" pid="4" name="KSOTemplateDocerSaveRecord">
    <vt:lpwstr>eyJoZGlkIjoiNmMzNjQyYmNhMmJmODM1ODZjZTBjMDJkZDBmY2RlODIiLCJ1c2VySWQiOiIxMzkyMTAxNzI2In0=</vt:lpwstr>
  </property>
</Properties>
</file>